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FDD04C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237EEA" w:rsidRPr="00237EEA">
        <w:rPr>
          <w:b/>
          <w:noProof/>
          <w:sz w:val="24"/>
        </w:rPr>
        <w:t>C4-205621</w:t>
      </w:r>
      <w:bookmarkStart w:id="0" w:name="_GoBack"/>
      <w:bookmarkEnd w:id="0"/>
    </w:p>
    <w:p w14:paraId="0E874A83" w14:textId="2B56CEFE" w:rsidR="000628F9" w:rsidRDefault="000628F9" w:rsidP="00A97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A975BF">
        <w:rPr>
          <w:b/>
          <w:i/>
          <w:noProof/>
          <w:sz w:val="28"/>
        </w:rPr>
        <w:tab/>
        <w:t xml:space="preserve">was </w:t>
      </w:r>
      <w:r w:rsidR="00A975BF">
        <w:rPr>
          <w:b/>
          <w:noProof/>
          <w:sz w:val="24"/>
        </w:rPr>
        <w:t>C4-205088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04B4C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34153" w:rsidR="001E41F3" w:rsidRPr="00410371" w:rsidRDefault="00DD3E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46707" w:rsidR="001E41F3" w:rsidRPr="00410371" w:rsidRDefault="00A975BF" w:rsidP="00A975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81651" w:rsidR="001E41F3" w:rsidRPr="00410371" w:rsidRDefault="00442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3022A" w:rsidR="00F25D98" w:rsidRDefault="000649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8C892" w:rsidR="001E41F3" w:rsidRDefault="00D71CD0" w:rsidP="00D71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 </w:t>
            </w:r>
            <w:r w:rsidR="00317E83">
              <w:t xml:space="preserve">DNN for </w:t>
            </w:r>
            <w:r>
              <w:t>PDU s</w:t>
            </w:r>
            <w:r w:rsidRPr="000D000E">
              <w:t>ession</w:t>
            </w:r>
            <w:r>
              <w:t xml:space="preserve"> s</w:t>
            </w:r>
            <w:r w:rsidRPr="000D000E">
              <w:t>tatus</w:t>
            </w:r>
            <w:r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CAEC9" w:rsidR="001E41F3" w:rsidRDefault="000D000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676E3">
              <w:rPr>
                <w:noProof/>
              </w:rPr>
              <w:t>NAPI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14F0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48A26" w:rsidR="001E41F3" w:rsidRDefault="00144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733C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FE652" w14:textId="20FE5DA8" w:rsidR="00221F35" w:rsidRDefault="00AB20BE" w:rsidP="008B6B86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ED0FB9">
              <w:rPr>
                <w:color w:val="000000"/>
              </w:rPr>
              <w:t xml:space="preserve">n stage 2 specification </w:t>
            </w:r>
            <w:r w:rsidR="003B7D74">
              <w:rPr>
                <w:color w:val="000000"/>
              </w:rPr>
              <w:t xml:space="preserve">TS23.682 </w:t>
            </w:r>
            <w:r w:rsidRPr="00ED0FB9">
              <w:rPr>
                <w:color w:val="000000"/>
              </w:rPr>
              <w:t>clause 5.6.</w:t>
            </w:r>
            <w:r w:rsidR="00ED0FB9">
              <w:rPr>
                <w:color w:val="000000"/>
              </w:rPr>
              <w:t>1.10 (</w:t>
            </w:r>
            <w:r w:rsidR="00ED0FB9">
              <w:t>Specific Parameters for Monitoring Event: PDN Connectivity Status</w:t>
            </w:r>
            <w:r w:rsidR="00ED0FB9">
              <w:rPr>
                <w:color w:val="000000"/>
              </w:rPr>
              <w:t>)</w:t>
            </w:r>
            <w:r w:rsidRPr="00ED0FB9">
              <w:rPr>
                <w:color w:val="000000"/>
              </w:rPr>
              <w:t>, it mentions:</w:t>
            </w:r>
          </w:p>
          <w:p w14:paraId="4EAB02F8" w14:textId="77777777" w:rsidR="00AB20BE" w:rsidRPr="008B6B86" w:rsidRDefault="00AB20BE" w:rsidP="00AB2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213DD4" w14:textId="77777777" w:rsidR="00ED0FB9" w:rsidRPr="00ED0FB9" w:rsidRDefault="00ED0FB9" w:rsidP="00ED0FB9">
            <w:pPr>
              <w:pStyle w:val="B1"/>
              <w:rPr>
                <w:i/>
              </w:rPr>
            </w:pPr>
            <w:r w:rsidRPr="00ED0FB9">
              <w:rPr>
                <w:i/>
              </w:rPr>
              <w:t>3.</w:t>
            </w:r>
            <w:r w:rsidRPr="00ED0FB9">
              <w:rPr>
                <w:i/>
              </w:rPr>
              <w:tab/>
              <w:t xml:space="preserve">The SCEF executes step 3 of clause 5.6.1.1. </w:t>
            </w:r>
            <w:r w:rsidRPr="008B6B86">
              <w:rPr>
                <w:i/>
                <w:highlight w:val="yellow"/>
              </w:rPr>
              <w:t>SCEF includes the APN for which the PDN Connectivity Status is to be monitored in the Monitoring Request to HSS.</w:t>
            </w:r>
            <w:r w:rsidRPr="00ED0FB9">
              <w:rPr>
                <w:i/>
              </w:rPr>
              <w:t xml:space="preserve"> SCEF may also request PDN Connectivity Status for all PDN Connections regardless of APN (e.g. if APN is unknown in SCEF).</w:t>
            </w:r>
          </w:p>
          <w:p w14:paraId="2238ADEB" w14:textId="02C17508" w:rsidR="00ED0FB9" w:rsidRPr="00ED0FB9" w:rsidRDefault="00ED0FB9" w:rsidP="008B6B86">
            <w:pPr>
              <w:pStyle w:val="NO"/>
              <w:rPr>
                <w:i/>
              </w:rPr>
            </w:pPr>
            <w:r w:rsidRPr="00ED0FB9">
              <w:rPr>
                <w:i/>
              </w:rPr>
              <w:t>NOTE 2:</w:t>
            </w:r>
            <w:r w:rsidRPr="00ED0FB9">
              <w:rPr>
                <w:i/>
              </w:rPr>
              <w:tab/>
              <w:t>The SCEF uses the SCS/AS Identifier and External Group Identifier, External Identifier or MSISDN that was obtained in step 1 to determine what APN will be used to enable PDN Connectivity between the UE and the SCS/AS. This determination is based on local policies.</w:t>
            </w:r>
          </w:p>
          <w:p w14:paraId="6F4023A8" w14:textId="77777777" w:rsidR="00F35CDA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statement above, the SCEF can indicate the APN for which the event PDN Connectivity Status is monitored, but the indication of APN is missing in exsiting definition</w:t>
            </w:r>
            <w:r w:rsidR="00F35CDA">
              <w:rPr>
                <w:noProof/>
                <w:lang w:eastAsia="zh-CN"/>
              </w:rPr>
              <w:t>.</w:t>
            </w:r>
          </w:p>
          <w:p w14:paraId="0AA4D5DA" w14:textId="77777777" w:rsidR="008B6B86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02F9D26" w:rsidR="008B6B86" w:rsidRPr="00F35CDA" w:rsidRDefault="008B6B86" w:rsidP="00DF32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Format error in clause </w:t>
            </w:r>
            <w:r w:rsidRPr="008B6B86">
              <w:rPr>
                <w:noProof/>
                <w:lang w:eastAsia="zh-CN"/>
              </w:rPr>
              <w:t>6.4.1</w:t>
            </w:r>
            <w:r w:rsidR="00DF32CB">
              <w:rPr>
                <w:noProof/>
                <w:lang w:eastAsia="zh-CN"/>
              </w:rPr>
              <w:t>,</w:t>
            </w:r>
            <w:r w:rsidR="00DF32CB">
              <w:t xml:space="preserve"> </w:t>
            </w:r>
            <w:r w:rsidR="00DF32CB">
              <w:rPr>
                <w:noProof/>
                <w:lang w:eastAsia="zh-CN"/>
              </w:rPr>
              <w:t>{apiRoot}/</w:t>
            </w:r>
            <w:r w:rsidR="00DF32CB" w:rsidRPr="00DF32CB">
              <w:rPr>
                <w:noProof/>
                <w:highlight w:val="yellow"/>
                <w:lang w:eastAsia="zh-CN"/>
              </w:rPr>
              <w:t>{apiName}</w:t>
            </w:r>
            <w:r w:rsidR="00DF32CB" w:rsidRPr="00DF32CB">
              <w:rPr>
                <w:noProof/>
                <w:lang w:eastAsia="zh-CN"/>
              </w:rPr>
              <w:t>/&lt;apiVersion&gt;/</w:t>
            </w:r>
            <w:r w:rsidR="00DF32CB">
              <w:rPr>
                <w:noProof/>
                <w:lang w:eastAsia="zh-CN"/>
              </w:rPr>
              <w:t xml:space="preserve"> should be </w:t>
            </w:r>
            <w:r w:rsidR="00DF32CB" w:rsidRPr="00B3056F">
              <w:t>{apiRoot}/</w:t>
            </w:r>
            <w:r w:rsidR="00DF32CB" w:rsidRPr="00DF32CB">
              <w:rPr>
                <w:highlight w:val="yellow"/>
              </w:rPr>
              <w:t>&lt;apiName</w:t>
            </w:r>
            <w:r w:rsidR="00DF32CB" w:rsidRPr="00DF32CB">
              <w:rPr>
                <w:rFonts w:hint="eastAsia"/>
                <w:highlight w:val="yellow"/>
                <w:lang w:eastAsia="zh-CN"/>
              </w:rPr>
              <w:t>&gt;</w:t>
            </w:r>
            <w:r w:rsidR="00DF32CB" w:rsidRPr="00B3056F">
              <w:t>/</w:t>
            </w:r>
            <w:r w:rsidR="00DF32CB">
              <w:t>&lt;</w:t>
            </w:r>
            <w:r w:rsidR="00DF32CB" w:rsidRPr="00B3056F">
              <w:t>apiVersion</w:t>
            </w:r>
            <w:r w:rsidR="00DF32CB">
              <w:t>&gt;</w:t>
            </w:r>
            <w:r w:rsidR="00DF32CB" w:rsidRPr="00B3056F">
              <w:t>/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4359EE9C" w:rsidR="007D4F59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DNN for which the event PDN Connectivity Status in Monitoring Configuration data of subscribe service operation of EE service.</w:t>
            </w:r>
          </w:p>
          <w:p w14:paraId="6E4691FB" w14:textId="73E40580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in data model </w:t>
            </w:r>
            <w:r w:rsidRPr="00DF32CB">
              <w:rPr>
                <w:noProof/>
                <w:lang w:eastAsia="zh-CN"/>
              </w:rPr>
              <w:t>MonitoringConfiguration</w:t>
            </w:r>
            <w:r>
              <w:rPr>
                <w:noProof/>
                <w:lang w:eastAsia="zh-CN"/>
              </w:rPr>
              <w:t>.</w:t>
            </w:r>
          </w:p>
          <w:p w14:paraId="0DB3E961" w14:textId="369BBF62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data modle which includes DNN information which is used to include DNN for which the event PDN Connectivity Status is monitored</w:t>
            </w:r>
          </w:p>
          <w:p w14:paraId="1009D5D1" w14:textId="08173D09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</w:t>
            </w:r>
            <w:r w:rsidRPr="00DF32CB">
              <w:rPr>
                <w:noProof/>
                <w:lang w:eastAsia="zh-CN"/>
              </w:rPr>
              <w:t>"PDN_CONNECTIVITY_STATUS"</w:t>
            </w:r>
            <w:r>
              <w:rPr>
                <w:noProof/>
                <w:lang w:eastAsia="zh-CN"/>
              </w:rPr>
              <w:t xml:space="preserve"> in data model </w:t>
            </w:r>
            <w:r w:rsidRPr="00B3056F">
              <w:t>EventType</w:t>
            </w:r>
          </w:p>
          <w:p w14:paraId="245B4F2F" w14:textId="77777777" w:rsidR="00DF32CB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7F9451E" w:rsidR="00274650" w:rsidRDefault="00DF32CB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format error in clause </w:t>
            </w:r>
            <w:r w:rsidRPr="008B6B86">
              <w:rPr>
                <w:noProof/>
                <w:lang w:eastAsia="zh-CN"/>
              </w:rPr>
              <w:t>6.4.1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56A8A" w:rsidR="00D528C1" w:rsidRDefault="00DF32CB" w:rsidP="00BE1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DNN for which the event PDN Connectivity Status is monitored is not configured, the stage 2 feature indicated in </w:t>
            </w:r>
            <w:r w:rsidR="00BE13F2">
              <w:rPr>
                <w:noProof/>
                <w:lang w:eastAsia="zh-CN"/>
              </w:rPr>
              <w:t>highlighted</w:t>
            </w:r>
            <w:r>
              <w:rPr>
                <w:noProof/>
                <w:lang w:eastAsia="zh-CN"/>
              </w:rPr>
              <w:t xml:space="preserve"> part of "</w:t>
            </w:r>
            <w:r>
              <w:rPr>
                <w:b/>
                <w:i/>
                <w:noProof/>
              </w:rPr>
              <w:t>Reason for change:</w:t>
            </w:r>
            <w:r>
              <w:rPr>
                <w:noProof/>
                <w:lang w:eastAsia="zh-CN"/>
              </w:rPr>
              <w:t>" won't be implemented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C0F61" w:rsidR="001E41F3" w:rsidRDefault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6.4.6.1, 6.4.6.2.3, 6.4.6.2.xx, 6.4.6.3.3,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FF665A" w:rsidR="001E41F3" w:rsidRDefault="00113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677F1" w:rsidR="001E41F3" w:rsidRDefault="00113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42C18" w:rsidR="001E41F3" w:rsidRDefault="00113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CE48DB" w:rsidR="001E41F3" w:rsidRDefault="00D528C1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DF32CB">
              <w:rPr>
                <w:bCs/>
              </w:rPr>
              <w:t>is CR will introduce backward compatible corrections in the OpenAPI specification file of T</w:t>
            </w:r>
            <w:r w:rsidR="00DF32CB">
              <w:rPr>
                <w:bCs/>
              </w:rPr>
              <w:t>S29503_Nudm_EE</w:t>
            </w:r>
            <w:r>
              <w:rPr>
                <w:bCs/>
              </w:rPr>
              <w:t xml:space="preserve"> OpenAPI</w:t>
            </w:r>
            <w:r w:rsidRPr="00B67341">
              <w:rPr>
                <w:bCs/>
              </w:rPr>
              <w:t>,</w:t>
            </w:r>
            <w:r w:rsidR="00A975BF">
              <w:rPr>
                <w:bCs/>
              </w:rPr>
              <w:t xml:space="preserve"> TS29504</w:t>
            </w:r>
            <w:r>
              <w:rPr>
                <w:bCs/>
              </w:rPr>
              <w:t>_</w:t>
            </w:r>
            <w:r w:rsidR="00A975BF">
              <w:rPr>
                <w:lang w:val="de-DE"/>
              </w:rPr>
              <w:t xml:space="preserve"> Nudr_DR</w:t>
            </w:r>
            <w:r>
              <w:rPr>
                <w:bCs/>
              </w:rPr>
              <w:t xml:space="preserve">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83D12" w14:textId="77777777" w:rsidR="008863B9" w:rsidRDefault="00A97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4ED77F04" w:rsidR="00A975BF" w:rsidRDefault="00A975BF" w:rsidP="00A975B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 xml:space="preserve">TS29505_Subscription_Data OpenAPI to </w:t>
            </w:r>
            <w:r>
              <w:rPr>
                <w:bCs/>
              </w:rPr>
              <w:t>TS29504_</w:t>
            </w:r>
            <w:r>
              <w:rPr>
                <w:lang w:val="de-DE"/>
              </w:rPr>
              <w:t xml:space="preserve"> Nudr_DR</w:t>
            </w:r>
            <w:r>
              <w:rPr>
                <w:bCs/>
              </w:rPr>
              <w:t xml:space="preserve"> OpenAPI in </w:t>
            </w:r>
            <w:r>
              <w:rPr>
                <w:b/>
                <w:i/>
                <w:noProof/>
              </w:rPr>
              <w:t xml:space="preserve">Other comments: </w:t>
            </w:r>
            <w:r w:rsidRPr="00A975BF">
              <w:rPr>
                <w:noProof/>
              </w:rPr>
              <w:t>on cover sheet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7D6F8CA" w14:textId="77777777" w:rsidR="003F4A3C" w:rsidRPr="00B3056F" w:rsidRDefault="003F4A3C" w:rsidP="003F4A3C">
      <w:pPr>
        <w:pStyle w:val="3"/>
      </w:pPr>
      <w:bookmarkStart w:id="2" w:name="_Toc11338756"/>
      <w:bookmarkStart w:id="3" w:name="_Toc27585460"/>
      <w:bookmarkStart w:id="4" w:name="_Toc36457466"/>
      <w:bookmarkStart w:id="5" w:name="_Toc45028383"/>
      <w:bookmarkStart w:id="6" w:name="_Toc45029218"/>
      <w:bookmarkStart w:id="7" w:name="_Toc51867981"/>
      <w:r w:rsidRPr="00B3056F">
        <w:t>6.4.1</w:t>
      </w:r>
      <w:r w:rsidRPr="00B3056F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7D1318DF" w14:textId="77777777" w:rsidR="003F4A3C" w:rsidRPr="00B3056F" w:rsidRDefault="003F4A3C" w:rsidP="003F4A3C">
      <w:r w:rsidRPr="00B3056F">
        <w:t>URIs of this API shall have the following root:</w:t>
      </w:r>
    </w:p>
    <w:p w14:paraId="60AE2BC1" w14:textId="1A2ABF39" w:rsidR="003F4A3C" w:rsidRPr="00B3056F" w:rsidRDefault="003F4A3C" w:rsidP="003F4A3C">
      <w:r w:rsidRPr="00B3056F">
        <w:t>{apiRoot}/</w:t>
      </w:r>
      <w:ins w:id="8" w:author="Liuqingfen" w:date="2020-10-15T15:12:00Z">
        <w:r>
          <w:t>&lt;</w:t>
        </w:r>
      </w:ins>
      <w:del w:id="9" w:author="Liuqingfen" w:date="2020-10-15T15:12:00Z">
        <w:r w:rsidRPr="00B3056F" w:rsidDel="003F4A3C">
          <w:delText>{</w:delText>
        </w:r>
      </w:del>
      <w:r w:rsidRPr="00B3056F">
        <w:t>apiName</w:t>
      </w:r>
      <w:del w:id="10" w:author="Liuqingfen" w:date="2020-10-15T15:12:00Z">
        <w:r w:rsidRPr="00B3056F" w:rsidDel="003F4A3C">
          <w:delText>}</w:delText>
        </w:r>
      </w:del>
      <w:ins w:id="11" w:author="Liuqingfen" w:date="2020-10-15T15:12:00Z">
        <w:r>
          <w:rPr>
            <w:rFonts w:hint="eastAsia"/>
            <w:lang w:eastAsia="zh-CN"/>
          </w:rPr>
          <w:t>&gt;</w:t>
        </w:r>
      </w:ins>
      <w:r w:rsidRPr="00B3056F">
        <w:t>/</w:t>
      </w:r>
      <w:r>
        <w:t>&lt;</w:t>
      </w:r>
      <w:r w:rsidRPr="00B3056F">
        <w:t>apiVersion</w:t>
      </w:r>
      <w:r>
        <w:t>&gt;</w:t>
      </w:r>
      <w:r w:rsidRPr="00B3056F">
        <w:t>/</w:t>
      </w:r>
    </w:p>
    <w:p w14:paraId="14D177FD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42F4D577" w14:textId="77777777" w:rsidR="003F4A3C" w:rsidRDefault="003F4A3C" w:rsidP="003F4A3C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5AE04AE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3FF667DE" w14:textId="77777777" w:rsidR="003F4A3C" w:rsidRDefault="003F4A3C" w:rsidP="003F4A3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6AFB95A0" w14:textId="77777777" w:rsidR="003F4A3C" w:rsidRDefault="003F4A3C" w:rsidP="003F4A3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nudm-ee</w:t>
      </w:r>
      <w:r>
        <w:rPr>
          <w:noProof/>
        </w:rPr>
        <w:t>".</w:t>
      </w:r>
    </w:p>
    <w:p w14:paraId="50A7FD21" w14:textId="77777777" w:rsid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A770885" w14:textId="34D253E4" w:rsidR="002D5E4B" w:rsidRP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6.4.3</w:t>
      </w:r>
      <w:r>
        <w:rPr>
          <w:noProof/>
        </w:rPr>
        <w:t>.</w:t>
      </w: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0C361EB" w14:textId="77777777" w:rsidR="00D71CD0" w:rsidRPr="00B3056F" w:rsidRDefault="00D71CD0" w:rsidP="00D71CD0">
      <w:pPr>
        <w:pStyle w:val="4"/>
      </w:pPr>
      <w:bookmarkStart w:id="12" w:name="_Toc11338781"/>
      <w:bookmarkStart w:id="13" w:name="_Toc27585485"/>
      <w:bookmarkStart w:id="14" w:name="_Toc36457491"/>
      <w:bookmarkStart w:id="15" w:name="_Toc45028408"/>
      <w:bookmarkStart w:id="16" w:name="_Toc45029243"/>
      <w:bookmarkStart w:id="17" w:name="_Toc51868006"/>
      <w:r w:rsidRPr="00B3056F">
        <w:t>6.4.6.1</w:t>
      </w:r>
      <w:r w:rsidRPr="00B3056F"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32901F75" w14:textId="77777777" w:rsidR="00D71CD0" w:rsidRPr="00B3056F" w:rsidRDefault="00D71CD0" w:rsidP="00D71CD0">
      <w:r w:rsidRPr="00B3056F">
        <w:t>This clause specifies the application data model supported by the API.</w:t>
      </w:r>
    </w:p>
    <w:p w14:paraId="5E138FFD" w14:textId="77777777" w:rsidR="00D71CD0" w:rsidRPr="00B3056F" w:rsidRDefault="00D71CD0" w:rsidP="00D71CD0">
      <w:r w:rsidRPr="00B3056F">
        <w:t>Table 6.4.6.1-1 specifies the data types defined for the Nudm_EE service API.</w:t>
      </w:r>
    </w:p>
    <w:p w14:paraId="2F87B780" w14:textId="77777777" w:rsidR="00D71CD0" w:rsidRPr="00B3056F" w:rsidRDefault="00D71CD0" w:rsidP="00D71CD0">
      <w:pPr>
        <w:pStyle w:val="TH"/>
      </w:pPr>
      <w:r w:rsidRPr="00B3056F">
        <w:t>Table 6.4.6.1-1: Nudm_EE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5"/>
        <w:gridCol w:w="33"/>
        <w:gridCol w:w="1635"/>
        <w:gridCol w:w="33"/>
        <w:gridCol w:w="4435"/>
        <w:gridCol w:w="33"/>
      </w:tblGrid>
      <w:tr w:rsidR="00D71CD0" w:rsidRPr="00B3056F" w14:paraId="02F02B2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77422" w14:textId="77777777" w:rsidR="00D71CD0" w:rsidRPr="00B3056F" w:rsidRDefault="00D71CD0" w:rsidP="00751C78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EEC88" w14:textId="77777777" w:rsidR="00D71CD0" w:rsidRPr="00B3056F" w:rsidRDefault="00D71CD0" w:rsidP="00751C78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4EF62" w14:textId="77777777" w:rsidR="00D71CD0" w:rsidRPr="00B3056F" w:rsidRDefault="00D71CD0" w:rsidP="00751C78">
            <w:pPr>
              <w:pStyle w:val="TAH"/>
            </w:pPr>
            <w:r w:rsidRPr="00B3056F">
              <w:t>Description</w:t>
            </w:r>
          </w:p>
        </w:tc>
      </w:tr>
      <w:tr w:rsidR="00D71CD0" w:rsidRPr="00B3056F" w14:paraId="146A257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1D1" w14:textId="77777777" w:rsidR="00D71CD0" w:rsidRPr="00B3056F" w:rsidRDefault="00D71CD0" w:rsidP="00751C78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8B" w14:textId="77777777" w:rsidR="00D71CD0" w:rsidRPr="00B3056F" w:rsidRDefault="00D71CD0" w:rsidP="00751C78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436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D71CD0" w:rsidRPr="00B3056F" w14:paraId="1B58D4E0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99D" w14:textId="77777777" w:rsidR="00D71CD0" w:rsidRPr="00B3056F" w:rsidRDefault="00D71CD0" w:rsidP="00751C78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7E5" w14:textId="77777777" w:rsidR="00D71CD0" w:rsidRPr="00B3056F" w:rsidRDefault="00D71CD0" w:rsidP="00751C78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08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D71CD0" w:rsidRPr="00B3056F" w14:paraId="7D20D6A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E52" w14:textId="77777777" w:rsidR="00D71CD0" w:rsidRPr="00B3056F" w:rsidRDefault="00D71CD0" w:rsidP="00751C78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B6E" w14:textId="77777777" w:rsidR="00D71CD0" w:rsidRPr="00B3056F" w:rsidRDefault="00D71CD0" w:rsidP="00751C78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40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D71CD0" w:rsidRPr="00B3056F" w14:paraId="74339C8B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89C" w14:textId="77777777" w:rsidR="00D71CD0" w:rsidRPr="00B3056F" w:rsidRDefault="00D71CD0" w:rsidP="00751C78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2FF" w14:textId="77777777" w:rsidR="00D71CD0" w:rsidRPr="00B3056F" w:rsidRDefault="00D71CD0" w:rsidP="00751C78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0E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5C8E5B0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6A8" w14:textId="77777777" w:rsidR="00D71CD0" w:rsidRPr="00B3056F" w:rsidRDefault="00D71CD0" w:rsidP="00751C78">
            <w:pPr>
              <w:pStyle w:val="TAL"/>
            </w:pPr>
            <w:r w:rsidRPr="00B3056F">
              <w:t>ReportingOptions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F61B" w14:textId="77777777" w:rsidR="00D71CD0" w:rsidRPr="00B3056F" w:rsidRDefault="00D71CD0" w:rsidP="00751C78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30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E35787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47C" w14:textId="77777777" w:rsidR="00D71CD0" w:rsidRPr="00B3056F" w:rsidRDefault="00D71CD0" w:rsidP="00751C78">
            <w:pPr>
              <w:pStyle w:val="TAL"/>
            </w:pPr>
            <w:r w:rsidRPr="00B3056F">
              <w:t>ChangeOfSupiPeiAssociationReport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B0D4" w14:textId="77777777" w:rsidR="00D71CD0" w:rsidRPr="00B3056F" w:rsidRDefault="00D71CD0" w:rsidP="00751C78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8F4E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61E79B43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12B" w14:textId="77777777" w:rsidR="00D71CD0" w:rsidRPr="00B3056F" w:rsidRDefault="00D71CD0" w:rsidP="00751C78">
            <w:pPr>
              <w:pStyle w:val="TAL"/>
            </w:pPr>
            <w:r w:rsidRPr="00B3056F">
              <w:t>RoamingStatusReport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FF17" w14:textId="77777777" w:rsidR="00D71CD0" w:rsidRPr="00B3056F" w:rsidRDefault="00D71CD0" w:rsidP="00751C78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8B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202100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C82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D1AB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8109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135DE231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3F9" w14:textId="77777777" w:rsidR="00D71CD0" w:rsidRPr="00B3056F" w:rsidRDefault="00D71CD0" w:rsidP="00751C78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4F7" w14:textId="77777777" w:rsidR="00D71CD0" w:rsidRPr="00B3056F" w:rsidRDefault="00D71CD0" w:rsidP="00751C78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1BF2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44DA03D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2C06" w14:textId="77777777" w:rsidR="00D71CD0" w:rsidRPr="00B3056F" w:rsidRDefault="00D71CD0" w:rsidP="00751C78">
            <w:pPr>
              <w:pStyle w:val="TAL"/>
            </w:pPr>
            <w:r w:rsidRPr="00B3056F">
              <w:t>CnTypeChangeReport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AD4" w14:textId="77777777" w:rsidR="00D71CD0" w:rsidRPr="00B3056F" w:rsidRDefault="00D71CD0" w:rsidP="00751C78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6C7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56690B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605" w14:textId="77777777" w:rsidR="00D71CD0" w:rsidRPr="00B3056F" w:rsidRDefault="00D71CD0" w:rsidP="00751C78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10E" w14:textId="77777777" w:rsidR="00D71CD0" w:rsidRPr="00B3056F" w:rsidRDefault="00D71CD0" w:rsidP="00751C78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BDD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7C5F3BD3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969E" w14:textId="77777777" w:rsidR="00D71CD0" w:rsidRPr="00B3056F" w:rsidRDefault="00D71CD0" w:rsidP="00751C78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8F1" w14:textId="77777777" w:rsidR="00D71CD0" w:rsidRPr="00B3056F" w:rsidRDefault="00D71CD0" w:rsidP="00751C78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4F8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D71CD0" w:rsidRPr="00B3056F" w14:paraId="0C2D94AA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6C5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CFE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15A1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D71CD0" w14:paraId="11A40A70" w14:textId="77777777" w:rsidTr="00751C78">
        <w:trPr>
          <w:gridBefore w:val="1"/>
          <w:wBefore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2B2" w14:textId="77777777" w:rsidR="00D71CD0" w:rsidRDefault="00D71CD0" w:rsidP="00751C78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B58F" w14:textId="77777777" w:rsidR="00D71CD0" w:rsidRDefault="00D71CD0" w:rsidP="00751C78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233" w14:textId="77777777" w:rsidR="00D71CD0" w:rsidRDefault="00D71CD0" w:rsidP="00751C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5C4E2D" w14:paraId="7C30EE2F" w14:textId="77777777" w:rsidTr="00751C78">
        <w:trPr>
          <w:gridBefore w:val="1"/>
          <w:wBefore w:w="33" w:type="dxa"/>
          <w:jc w:val="center"/>
          <w:ins w:id="18" w:author="Liuqingfen" w:date="2020-10-16T11:35:00Z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81E" w14:textId="0656876F" w:rsidR="005C4E2D" w:rsidRDefault="005C4E2D" w:rsidP="005C4E2D">
            <w:pPr>
              <w:pStyle w:val="TAL"/>
              <w:rPr>
                <w:ins w:id="19" w:author="Liuqingfen" w:date="2020-10-16T11:35:00Z"/>
              </w:rPr>
            </w:pPr>
            <w:ins w:id="20" w:author="Liuqingfen" w:date="2020-10-16T11:35:00Z">
              <w:r w:rsidRPr="000D000E">
                <w:t>PduSessionStatusCfg</w:t>
              </w:r>
            </w:ins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08E" w14:textId="40965EA1" w:rsidR="005C4E2D" w:rsidRDefault="005C4E2D" w:rsidP="005C4E2D">
            <w:pPr>
              <w:pStyle w:val="TAL"/>
              <w:rPr>
                <w:ins w:id="21" w:author="Liuqingfen" w:date="2020-10-16T11:35:00Z"/>
              </w:rPr>
            </w:pPr>
            <w:ins w:id="22" w:author="Liuqingfen" w:date="2020-10-16T11:35:00Z">
              <w:r>
                <w:t>6.4.6.2.xx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77D" w14:textId="63B90DE5" w:rsidR="005C4E2D" w:rsidRDefault="005C4E2D" w:rsidP="005C4E2D">
            <w:pPr>
              <w:pStyle w:val="TAL"/>
              <w:rPr>
                <w:ins w:id="23" w:author="Liuqingfen" w:date="2020-10-16T11:35:00Z"/>
                <w:rFonts w:cs="Arial"/>
                <w:szCs w:val="18"/>
                <w:lang w:eastAsia="zh-CN"/>
              </w:rPr>
            </w:pPr>
            <w:ins w:id="24" w:author="Liuqingfen" w:date="2020-10-16T11:35:00Z">
              <w:r w:rsidRPr="00B3056F">
                <w:rPr>
                  <w:rFonts w:cs="Arial"/>
                  <w:szCs w:val="18"/>
                </w:rPr>
                <w:t xml:space="preserve">Reporting configuration for events related to </w:t>
              </w:r>
              <w:r>
                <w:rPr>
                  <w:rFonts w:cs="Arial"/>
                  <w:szCs w:val="18"/>
                </w:rPr>
                <w:t>PDU session Status</w:t>
              </w:r>
            </w:ins>
          </w:p>
        </w:tc>
      </w:tr>
      <w:tr w:rsidR="00D71CD0" w:rsidRPr="00B3056F" w14:paraId="45B0703F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F18" w14:textId="77777777" w:rsidR="00D71CD0" w:rsidRPr="00B3056F" w:rsidRDefault="00D71CD0" w:rsidP="00751C78">
            <w:pPr>
              <w:pStyle w:val="TAL"/>
            </w:pPr>
            <w:r w:rsidRPr="00B3056F">
              <w:t>MaxNumOfReports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5B4" w14:textId="77777777" w:rsidR="00D71CD0" w:rsidRPr="00B3056F" w:rsidRDefault="00D71CD0" w:rsidP="00751C78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92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D71CD0" w:rsidRPr="00B3056F" w14:paraId="40B5E5E1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688" w14:textId="77777777" w:rsidR="00D71CD0" w:rsidRPr="00B3056F" w:rsidRDefault="00D71CD0" w:rsidP="00751C78">
            <w:pPr>
              <w:pStyle w:val="TAL"/>
            </w:pPr>
            <w:r w:rsidRPr="00B3056F">
              <w:t>ReferenceId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A7C" w14:textId="77777777" w:rsidR="00D71CD0" w:rsidRPr="00B3056F" w:rsidRDefault="00D71CD0" w:rsidP="00751C78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109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D71CD0" w:rsidRPr="00B3056F" w14:paraId="51DC50F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B9E3" w14:textId="77777777" w:rsidR="00D71CD0" w:rsidRPr="00B3056F" w:rsidRDefault="00D71CD0" w:rsidP="00751C78">
            <w:pPr>
              <w:pStyle w:val="TAL"/>
            </w:pPr>
            <w:r w:rsidRPr="00B3056F">
              <w:t>EventType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870" w14:textId="77777777" w:rsidR="00D71CD0" w:rsidRPr="00B3056F" w:rsidRDefault="00D71CD0" w:rsidP="00751C78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BC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D71CD0" w:rsidRPr="00B3056F" w14:paraId="3731747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EBA" w14:textId="77777777" w:rsidR="00D71CD0" w:rsidRPr="00B3056F" w:rsidRDefault="00D71CD0" w:rsidP="00751C78">
            <w:pPr>
              <w:pStyle w:val="TAL"/>
            </w:pPr>
            <w:r w:rsidRPr="00B3056F">
              <w:t>LocationAccuracy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6E0" w14:textId="77777777" w:rsidR="00D71CD0" w:rsidRPr="00B3056F" w:rsidRDefault="00D71CD0" w:rsidP="00751C78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6C8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D71CD0" w:rsidRPr="00B3056F" w14:paraId="2AA695AE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2F3" w14:textId="77777777" w:rsidR="00D71CD0" w:rsidRPr="00B3056F" w:rsidRDefault="00D71CD0" w:rsidP="00751C78">
            <w:pPr>
              <w:pStyle w:val="TAL"/>
            </w:pPr>
            <w:r w:rsidRPr="00B3056F">
              <w:t>CnType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FCB" w14:textId="77777777" w:rsidR="00D71CD0" w:rsidRPr="00B3056F" w:rsidRDefault="00D71CD0" w:rsidP="00751C78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0FA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D71CD0" w:rsidRPr="00B3056F" w14:paraId="743CC56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0C67" w14:textId="77777777" w:rsidR="00D71CD0" w:rsidRPr="00B3056F" w:rsidRDefault="00D71CD0" w:rsidP="00751C78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D3D" w14:textId="77777777" w:rsidR="00D71CD0" w:rsidRPr="00B3056F" w:rsidRDefault="00D71CD0" w:rsidP="00751C78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47C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B31E50E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031" w14:textId="77777777" w:rsidR="00D71CD0" w:rsidRPr="00B3056F" w:rsidRDefault="00D71CD0" w:rsidP="00751C78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32D" w14:textId="77777777" w:rsidR="00D71CD0" w:rsidRPr="00B3056F" w:rsidRDefault="00D71CD0" w:rsidP="00751C78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3F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2D2341" w14:textId="77777777" w:rsidR="00D71CD0" w:rsidRPr="00B3056F" w:rsidRDefault="00D71CD0" w:rsidP="00D71CD0"/>
    <w:p w14:paraId="72AE2DEE" w14:textId="77777777" w:rsidR="00D71CD0" w:rsidRPr="00B3056F" w:rsidRDefault="00D71CD0" w:rsidP="00D71CD0">
      <w:r w:rsidRPr="00B3056F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1F2501F1" w14:textId="77777777" w:rsidR="00D71CD0" w:rsidRPr="00B3056F" w:rsidRDefault="00D71CD0" w:rsidP="00D71CD0">
      <w:pPr>
        <w:pStyle w:val="TH"/>
      </w:pPr>
      <w:r w:rsidRPr="00B3056F">
        <w:lastRenderedPageBreak/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D71CD0" w:rsidRPr="00B3056F" w14:paraId="13D25901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84567" w14:textId="77777777" w:rsidR="00D71CD0" w:rsidRPr="00B3056F" w:rsidRDefault="00D71CD0" w:rsidP="00751C78">
            <w:pPr>
              <w:pStyle w:val="TAH"/>
            </w:pPr>
            <w:r w:rsidRPr="00B3056F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B6BDE" w14:textId="77777777" w:rsidR="00D71CD0" w:rsidRPr="00B3056F" w:rsidRDefault="00D71CD0" w:rsidP="00751C78">
            <w:pPr>
              <w:pStyle w:val="TAH"/>
            </w:pPr>
            <w:r w:rsidRPr="00B3056F"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5E943" w14:textId="77777777" w:rsidR="00D71CD0" w:rsidRPr="00B3056F" w:rsidRDefault="00D71CD0" w:rsidP="00751C78">
            <w:pPr>
              <w:pStyle w:val="TAH"/>
            </w:pPr>
            <w:r w:rsidRPr="00B3056F">
              <w:t>Comments</w:t>
            </w:r>
          </w:p>
        </w:tc>
      </w:tr>
      <w:tr w:rsidR="00D71CD0" w:rsidRPr="00B3056F" w14:paraId="6B2ADCFC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2E8B" w14:textId="77777777" w:rsidR="00D71CD0" w:rsidRPr="00B3056F" w:rsidRDefault="00D71CD0" w:rsidP="00751C78">
            <w:pPr>
              <w:pStyle w:val="TAL"/>
            </w:pPr>
            <w:r w:rsidRPr="00B3056F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04C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71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D71CD0" w:rsidRPr="00B3056F" w14:paraId="09211465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FBF" w14:textId="77777777" w:rsidR="00D71CD0" w:rsidRPr="00B3056F" w:rsidRDefault="00D71CD0" w:rsidP="00751C78">
            <w:pPr>
              <w:pStyle w:val="TAL"/>
            </w:pPr>
            <w:r w:rsidRPr="00B3056F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A7E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A7E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D71CD0" w:rsidRPr="00B3056F" w14:paraId="736D470C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A64" w14:textId="77777777" w:rsidR="00D71CD0" w:rsidRPr="00B3056F" w:rsidRDefault="00D71CD0" w:rsidP="00751C78">
            <w:pPr>
              <w:pStyle w:val="TAL"/>
            </w:pPr>
            <w:r w:rsidRPr="00B3056F"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4E8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154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7B39727B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EE9" w14:textId="77777777" w:rsidR="00D71CD0" w:rsidRPr="00B3056F" w:rsidRDefault="00D71CD0" w:rsidP="00751C78">
            <w:pPr>
              <w:pStyle w:val="TAL"/>
            </w:pPr>
            <w:r w:rsidRPr="00B3056F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BAE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6A6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74ED50D3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D344" w14:textId="77777777" w:rsidR="00D71CD0" w:rsidRPr="00B3056F" w:rsidRDefault="00D71CD0" w:rsidP="00751C78">
            <w:pPr>
              <w:pStyle w:val="TAL"/>
            </w:pPr>
            <w:r w:rsidRPr="00B3056F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B7D6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84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08815E4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C6C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91F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A498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48E2AF71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87EC" w14:textId="77777777" w:rsidR="00D71CD0" w:rsidRPr="00B3056F" w:rsidRDefault="00D71CD0" w:rsidP="00751C78">
            <w:pPr>
              <w:pStyle w:val="TAL"/>
            </w:pPr>
            <w:r w:rsidRPr="00B3056F"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623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88A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0006AF2B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EE3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655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28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6816407E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69A" w14:textId="77777777" w:rsidR="00D71CD0" w:rsidRPr="00B3056F" w:rsidRDefault="00D71CD0" w:rsidP="00751C78">
            <w:pPr>
              <w:pStyle w:val="TAL"/>
            </w:pPr>
            <w:r w:rsidRPr="00B3056F"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B57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55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2CB0CF8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ED4" w14:textId="77777777" w:rsidR="00D71CD0" w:rsidRPr="00B3056F" w:rsidRDefault="00D71CD0" w:rsidP="00751C78">
            <w:pPr>
              <w:pStyle w:val="TAL"/>
            </w:pPr>
            <w:r w:rsidRPr="00B3056F"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AED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CC1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1CB5BE25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C4D" w14:textId="77777777" w:rsidR="00D71CD0" w:rsidRPr="00B3056F" w:rsidRDefault="00D71CD0" w:rsidP="00751C78">
            <w:pPr>
              <w:pStyle w:val="TAL"/>
            </w:pPr>
            <w:r w:rsidRPr="00B3056F"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762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32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088EA29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F25" w14:textId="77777777" w:rsidR="00D71CD0" w:rsidRPr="00B3056F" w:rsidRDefault="00D71CD0" w:rsidP="00751C78">
            <w:pPr>
              <w:pStyle w:val="TAL"/>
            </w:pPr>
            <w:r w:rsidRPr="00B3056F"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CFC8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E20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D71CD0" w:rsidRPr="00B3056F" w14:paraId="7645062E" w14:textId="77777777" w:rsidTr="00751C78">
        <w:trPr>
          <w:jc w:val="center"/>
          <w:ins w:id="25" w:author="Liuqingfen" w:date="2020-10-15T16:36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A42" w14:textId="0011189E" w:rsidR="00D71CD0" w:rsidRPr="00B3056F" w:rsidRDefault="00D71CD0" w:rsidP="00D71CD0">
            <w:pPr>
              <w:pStyle w:val="TAL"/>
              <w:rPr>
                <w:ins w:id="26" w:author="Liuqingfen" w:date="2020-10-15T16:36:00Z"/>
              </w:rPr>
            </w:pPr>
            <w:ins w:id="27" w:author="Liuqingfen" w:date="2020-10-15T16:38:00Z">
              <w:r w:rsidRPr="00B3056F">
                <w:t>Dnn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0147" w14:textId="6F61F6B9" w:rsidR="00D71CD0" w:rsidRPr="00B3056F" w:rsidRDefault="00D71CD0" w:rsidP="00D71CD0">
            <w:pPr>
              <w:pStyle w:val="TAL"/>
              <w:rPr>
                <w:ins w:id="28" w:author="Liuqingfen" w:date="2020-10-15T16:36:00Z"/>
              </w:rPr>
            </w:pPr>
            <w:ins w:id="29" w:author="Liuqingfen" w:date="2020-10-15T16:38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FAF" w14:textId="510ED51F" w:rsidR="00D71CD0" w:rsidRPr="00B3056F" w:rsidRDefault="00D71CD0" w:rsidP="00D71CD0">
            <w:pPr>
              <w:pStyle w:val="TAL"/>
              <w:rPr>
                <w:ins w:id="30" w:author="Liuqingfen" w:date="2020-10-15T16:36:00Z"/>
                <w:rFonts w:cs="Arial"/>
                <w:szCs w:val="18"/>
              </w:rPr>
            </w:pPr>
            <w:ins w:id="31" w:author="Liuqingfen" w:date="2020-10-15T16:38:00Z">
              <w:r w:rsidRPr="00B3056F">
                <w:rPr>
                  <w:rFonts w:cs="Arial"/>
                  <w:szCs w:val="18"/>
                </w:rPr>
                <w:t xml:space="preserve">Data Network Name with </w:t>
              </w:r>
              <w:r w:rsidRPr="00B3056F">
                <w:t>Network Identifier only.</w:t>
              </w:r>
            </w:ins>
          </w:p>
        </w:tc>
      </w:tr>
      <w:tr w:rsidR="00D71CD0" w:rsidRPr="00B3056F" w14:paraId="6972C386" w14:textId="77777777" w:rsidTr="00751C78">
        <w:trPr>
          <w:jc w:val="center"/>
          <w:ins w:id="32" w:author="Liuqingfen" w:date="2020-10-15T16:38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294" w14:textId="51AFE787" w:rsidR="00D71CD0" w:rsidRPr="00B3056F" w:rsidRDefault="00D71CD0" w:rsidP="00D71CD0">
            <w:pPr>
              <w:pStyle w:val="TAL"/>
              <w:rPr>
                <w:ins w:id="33" w:author="Liuqingfen" w:date="2020-10-15T16:38:00Z"/>
              </w:rPr>
            </w:pPr>
            <w:ins w:id="34" w:author="Liuqingfen" w:date="2020-10-15T16:39:00Z">
              <w:r w:rsidRPr="00B3056F">
                <w:t>Snssai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F95" w14:textId="6451FFA8" w:rsidR="00D71CD0" w:rsidRPr="00B3056F" w:rsidRDefault="00D71CD0" w:rsidP="00D71CD0">
            <w:pPr>
              <w:pStyle w:val="TAL"/>
              <w:rPr>
                <w:ins w:id="35" w:author="Liuqingfen" w:date="2020-10-15T16:38:00Z"/>
              </w:rPr>
            </w:pPr>
            <w:ins w:id="36" w:author="Liuqingfen" w:date="2020-10-15T16:39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C7A" w14:textId="38C9B32A" w:rsidR="00D71CD0" w:rsidRPr="00B3056F" w:rsidRDefault="00D71CD0" w:rsidP="00D71CD0">
            <w:pPr>
              <w:pStyle w:val="TAL"/>
              <w:rPr>
                <w:ins w:id="37" w:author="Liuqingfen" w:date="2020-10-15T16:38:00Z"/>
                <w:rFonts w:cs="Arial"/>
                <w:szCs w:val="18"/>
              </w:rPr>
            </w:pPr>
            <w:ins w:id="38" w:author="Liuqingfen" w:date="2020-10-15T16:39:00Z">
              <w:r w:rsidRPr="00B3056F">
                <w:rPr>
                  <w:rFonts w:cs="Arial"/>
                  <w:szCs w:val="18"/>
                </w:rPr>
                <w:t>Single NSSAI</w:t>
              </w:r>
            </w:ins>
          </w:p>
        </w:tc>
      </w:tr>
      <w:tr w:rsidR="00D71CD0" w:rsidRPr="00B3056F" w14:paraId="11B8077D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0B01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341" w14:textId="77777777" w:rsidR="00D71CD0" w:rsidRPr="00B3056F" w:rsidRDefault="00D71CD0" w:rsidP="00751C78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0FC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</w:tbl>
    <w:p w14:paraId="466DE51C" w14:textId="77777777" w:rsidR="00D71CD0" w:rsidRPr="00D71CD0" w:rsidRDefault="00D71CD0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F905D7D" w14:textId="77777777" w:rsidR="003F4A3C" w:rsidRPr="00B3056F" w:rsidRDefault="003F4A3C" w:rsidP="003F4A3C">
      <w:pPr>
        <w:pStyle w:val="5"/>
      </w:pPr>
      <w:bookmarkStart w:id="39" w:name="_Toc11338785"/>
      <w:bookmarkStart w:id="40" w:name="_Toc27585489"/>
      <w:bookmarkStart w:id="41" w:name="_Toc36457495"/>
      <w:bookmarkStart w:id="42" w:name="_Toc45028412"/>
      <w:bookmarkStart w:id="43" w:name="_Toc45029247"/>
      <w:bookmarkStart w:id="44" w:name="_Toc51868010"/>
      <w:r w:rsidRPr="00B3056F">
        <w:lastRenderedPageBreak/>
        <w:t>6.4.6.2.3</w:t>
      </w:r>
      <w:r w:rsidRPr="00B3056F">
        <w:tab/>
        <w:t>Type: MonitoringConfiguration</w:t>
      </w:r>
      <w:bookmarkEnd w:id="39"/>
      <w:bookmarkEnd w:id="40"/>
      <w:bookmarkEnd w:id="41"/>
      <w:bookmarkEnd w:id="42"/>
      <w:bookmarkEnd w:id="43"/>
      <w:bookmarkEnd w:id="44"/>
    </w:p>
    <w:p w14:paraId="705F6896" w14:textId="77777777" w:rsidR="003F4A3C" w:rsidRPr="00B3056F" w:rsidRDefault="003F4A3C" w:rsidP="003F4A3C">
      <w:pPr>
        <w:pStyle w:val="TH"/>
      </w:pPr>
      <w:r w:rsidRPr="00B3056F">
        <w:rPr>
          <w:noProof/>
        </w:rPr>
        <w:t>Table </w:t>
      </w:r>
      <w:r w:rsidRPr="00B3056F">
        <w:t xml:space="preserve">6.4.6.2.3-1: </w:t>
      </w:r>
      <w:r w:rsidRPr="00B3056F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1559"/>
        <w:gridCol w:w="425"/>
        <w:gridCol w:w="1134"/>
        <w:gridCol w:w="4359"/>
        <w:gridCol w:w="33"/>
      </w:tblGrid>
      <w:tr w:rsidR="003F4A3C" w:rsidRPr="00B3056F" w14:paraId="4EB68576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C3D14" w14:textId="77777777" w:rsidR="003F4A3C" w:rsidRPr="00B3056F" w:rsidRDefault="003F4A3C" w:rsidP="00751C78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E208" w14:textId="77777777" w:rsidR="003F4A3C" w:rsidRPr="00B3056F" w:rsidRDefault="003F4A3C" w:rsidP="00751C78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F4ED4" w14:textId="77777777" w:rsidR="003F4A3C" w:rsidRPr="00B3056F" w:rsidRDefault="003F4A3C" w:rsidP="00751C78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01A05" w14:textId="77777777" w:rsidR="003F4A3C" w:rsidRPr="00B3056F" w:rsidRDefault="003F4A3C" w:rsidP="00751C78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30729" w14:textId="77777777" w:rsidR="003F4A3C" w:rsidRPr="00B3056F" w:rsidRDefault="003F4A3C" w:rsidP="00751C78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F4A3C" w:rsidRPr="00B3056F" w14:paraId="229C72CE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A57" w14:textId="77777777" w:rsidR="003F4A3C" w:rsidRPr="00B3056F" w:rsidRDefault="003F4A3C" w:rsidP="00751C78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9B7" w14:textId="77777777" w:rsidR="003F4A3C" w:rsidRPr="00B3056F" w:rsidRDefault="003F4A3C" w:rsidP="00751C78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0B8" w14:textId="77777777" w:rsidR="003F4A3C" w:rsidRPr="00B3056F" w:rsidRDefault="003F4A3C" w:rsidP="00751C7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7127" w14:textId="77777777" w:rsidR="003F4A3C" w:rsidRPr="00B3056F" w:rsidRDefault="003F4A3C" w:rsidP="00751C7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263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</w:tc>
      </w:tr>
      <w:tr w:rsidR="003F4A3C" w:rsidRPr="00B3056F" w14:paraId="63376DF1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FD35" w14:textId="77777777" w:rsidR="003F4A3C" w:rsidRPr="00B3056F" w:rsidRDefault="003F4A3C" w:rsidP="00751C78">
            <w:pPr>
              <w:pStyle w:val="TAL"/>
            </w:pPr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92F" w14:textId="77777777" w:rsidR="003F4A3C" w:rsidRPr="00B3056F" w:rsidRDefault="003F4A3C" w:rsidP="00751C78">
            <w:pPr>
              <w:pStyle w:val="TAL"/>
            </w:pPr>
            <w:r w:rsidRPr="00B3056F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E61" w14:textId="77777777" w:rsidR="003F4A3C" w:rsidRPr="00B3056F" w:rsidRDefault="003F4A3C" w:rsidP="00751C78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B98" w14:textId="77777777" w:rsidR="003F4A3C" w:rsidRPr="00B3056F" w:rsidRDefault="003F4A3C" w:rsidP="00751C78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9471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3F4A3C" w:rsidRPr="00B3056F" w14:paraId="43955101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ADEA" w14:textId="77777777" w:rsidR="003F4A3C" w:rsidRPr="00B3056F" w:rsidRDefault="003F4A3C" w:rsidP="00751C78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C20C" w14:textId="77777777" w:rsidR="003F4A3C" w:rsidRPr="00B3056F" w:rsidRDefault="003F4A3C" w:rsidP="00751C78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09C" w14:textId="77777777" w:rsidR="003F4A3C" w:rsidRPr="00B3056F" w:rsidRDefault="003F4A3C" w:rsidP="00751C78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9E0" w14:textId="77777777" w:rsidR="003F4A3C" w:rsidRPr="00B3056F" w:rsidRDefault="003F4A3C" w:rsidP="00751C78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1F9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3F4A3C" w:rsidRPr="00B3056F" w14:paraId="2BFC0D2D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B25" w14:textId="77777777" w:rsidR="003F4A3C" w:rsidRPr="00B3056F" w:rsidRDefault="003F4A3C" w:rsidP="00751C78">
            <w:pPr>
              <w:pStyle w:val="TAL"/>
            </w:pPr>
            <w:r w:rsidRPr="00B3056F"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4BC" w14:textId="77777777" w:rsidR="003F4A3C" w:rsidRPr="00B3056F" w:rsidRDefault="003F4A3C" w:rsidP="00751C78">
            <w:pPr>
              <w:pStyle w:val="TAL"/>
            </w:pPr>
            <w:r w:rsidRPr="00B3056F"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F0D" w14:textId="77777777" w:rsidR="003F4A3C" w:rsidRPr="00B3056F" w:rsidRDefault="003F4A3C" w:rsidP="00751C78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CBF" w14:textId="77777777" w:rsidR="003F4A3C" w:rsidRPr="00B3056F" w:rsidRDefault="003F4A3C" w:rsidP="00751C78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238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240341B2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3F4A3C" w:rsidRPr="00B3056F" w14:paraId="54757245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412" w14:textId="77777777" w:rsidR="003F4A3C" w:rsidRPr="00B3056F" w:rsidRDefault="003F4A3C" w:rsidP="00751C78">
            <w:pPr>
              <w:pStyle w:val="TAL"/>
            </w:pPr>
            <w:r w:rsidRPr="00B3056F"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66BE" w14:textId="77777777" w:rsidR="003F4A3C" w:rsidRPr="00B3056F" w:rsidRDefault="003F4A3C" w:rsidP="00751C78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58C6" w14:textId="77777777" w:rsidR="003F4A3C" w:rsidRPr="00B3056F" w:rsidRDefault="003F4A3C" w:rsidP="00751C78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5DED" w14:textId="77777777" w:rsidR="003F4A3C" w:rsidRPr="00B3056F" w:rsidRDefault="003F4A3C" w:rsidP="00751C78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1734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"DL_DATA_DELIVERY_STATUS"</w:t>
            </w:r>
          </w:p>
          <w:p w14:paraId="4F74F204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"</w:t>
            </w:r>
            <w:r w:rsidRPr="00B3056F">
              <w:t>AVAILABILITY_AFTER_DDN_FAILURE</w:t>
            </w:r>
            <w:r w:rsidRPr="00B3056F">
              <w:rPr>
                <w:rFonts w:cs="Arial"/>
                <w:szCs w:val="18"/>
              </w:rPr>
              <w:t xml:space="preserve">". </w:t>
            </w:r>
          </w:p>
        </w:tc>
      </w:tr>
      <w:tr w:rsidR="003F4A3C" w14:paraId="41001C07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B3B5" w14:textId="77777777" w:rsidR="003F4A3C" w:rsidRDefault="003F4A3C" w:rsidP="00751C78">
            <w:pPr>
              <w:pStyle w:val="TAL"/>
            </w:pPr>
            <w:r>
              <w:t>lossConnectivityCfg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D25" w14:textId="77777777" w:rsidR="003F4A3C" w:rsidRDefault="003F4A3C" w:rsidP="00751C78">
            <w:pPr>
              <w:pStyle w:val="TAL"/>
            </w:pPr>
            <w:r>
              <w:t>LossConnectivityCfg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ED7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353F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53D" w14:textId="77777777" w:rsidR="003F4A3C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C02B6F">
              <w:rPr>
                <w:rFonts w:cs="Arial"/>
                <w:szCs w:val="18"/>
              </w:rPr>
              <w:t>"LOSS_OF_CONNECTIVITY".</w:t>
            </w:r>
          </w:p>
          <w:p w14:paraId="21BF3FD2" w14:textId="77777777" w:rsidR="003F4A3C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F4A3C" w14:paraId="0A871ECE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FC" w14:textId="77777777" w:rsidR="003F4A3C" w:rsidRDefault="003F4A3C" w:rsidP="00751C78">
            <w:pPr>
              <w:pStyle w:val="TAL"/>
            </w:pPr>
            <w:r w:rsidRPr="000E0E2A"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F6B" w14:textId="77777777" w:rsidR="003F4A3C" w:rsidRDefault="003F4A3C" w:rsidP="00751C78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1951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106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E5C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07B860F1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Latency.</w:t>
            </w:r>
          </w:p>
          <w:p w14:paraId="476BB838" w14:textId="77777777" w:rsidR="003F4A3C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3F4A3C" w14:paraId="60C99ABB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6BDF" w14:textId="77777777" w:rsidR="003F4A3C" w:rsidRPr="000E0E2A" w:rsidRDefault="003F4A3C" w:rsidP="00751C78">
            <w:pPr>
              <w:pStyle w:val="TAL"/>
            </w:pPr>
            <w:r>
              <w:t>m</w:t>
            </w:r>
            <w:r w:rsidRPr="003963C2">
              <w:t>aximum</w:t>
            </w:r>
            <w:r>
              <w:t>Response</w:t>
            </w:r>
            <w:r w:rsidRPr="003963C2"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3C34" w14:textId="77777777" w:rsidR="003F4A3C" w:rsidRDefault="003F4A3C" w:rsidP="00751C78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9D7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1381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0C1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39C7B499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Response Time.</w:t>
            </w:r>
          </w:p>
          <w:p w14:paraId="3D682E6B" w14:textId="77777777" w:rsidR="003F4A3C" w:rsidRPr="003963C2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3F4A3C" w14:paraId="0D9EA5BA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C4C" w14:textId="77777777" w:rsidR="003F4A3C" w:rsidRDefault="003F4A3C" w:rsidP="00751C78">
            <w:pPr>
              <w:pStyle w:val="TAL"/>
            </w:pPr>
            <w:r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CD2" w14:textId="77777777" w:rsidR="003F4A3C" w:rsidRDefault="003F4A3C" w:rsidP="00751C7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CA0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C3E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C1F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455AD601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it indicates the configured </w:t>
            </w:r>
            <w:r w:rsidRPr="000E0E2A">
              <w:rPr>
                <w:rFonts w:cs="Arial"/>
                <w:szCs w:val="18"/>
              </w:rPr>
              <w:t>Suggested number of downlink packets.</w:t>
            </w:r>
          </w:p>
          <w:p w14:paraId="48D0CEE9" w14:textId="77777777" w:rsidR="003F4A3C" w:rsidRPr="003963C2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3F4A3C" w14:paraId="609DCACA" w14:textId="77777777" w:rsidTr="00751C78">
        <w:trPr>
          <w:gridAfter w:val="1"/>
          <w:wAfter w:w="33" w:type="dxa"/>
          <w:jc w:val="center"/>
          <w:ins w:id="45" w:author="Liuqingfen" w:date="2020-10-15T15:14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B859" w14:textId="14BCE90D" w:rsidR="003F4A3C" w:rsidRDefault="003F4A3C" w:rsidP="003F4A3C">
            <w:pPr>
              <w:pStyle w:val="TAL"/>
              <w:rPr>
                <w:ins w:id="46" w:author="Liuqingfen" w:date="2020-10-15T15:14:00Z"/>
              </w:rPr>
            </w:pPr>
            <w:ins w:id="47" w:author="Liuqingfen" w:date="2020-10-15T15:14:00Z">
              <w:r>
                <w:t>pd</w:t>
              </w:r>
            </w:ins>
            <w:ins w:id="48" w:author="Liuqingfen" w:date="2020-10-15T15:15:00Z">
              <w:r>
                <w:t>uSessionStatus</w:t>
              </w:r>
            </w:ins>
            <w:ins w:id="49" w:author="Liuqingfen" w:date="2020-10-15T15:14:00Z">
              <w:r w:rsidRPr="00B3056F">
                <w:t>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2ED" w14:textId="2906C47D" w:rsidR="003F4A3C" w:rsidRDefault="003F4A3C" w:rsidP="003F4A3C">
            <w:pPr>
              <w:pStyle w:val="TAL"/>
              <w:rPr>
                <w:ins w:id="50" w:author="Liuqingfen" w:date="2020-10-15T15:14:00Z"/>
              </w:rPr>
            </w:pPr>
            <w:ins w:id="51" w:author="Liuqingfen" w:date="2020-10-15T15:15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AB6" w14:textId="2B1E53EE" w:rsidR="003F4A3C" w:rsidRDefault="007676E3" w:rsidP="003F4A3C">
            <w:pPr>
              <w:pStyle w:val="TAC"/>
              <w:rPr>
                <w:ins w:id="52" w:author="Liuqingfen" w:date="2020-10-15T15:14:00Z"/>
              </w:rPr>
            </w:pPr>
            <w:ins w:id="53" w:author="Liuqingfen" w:date="2020-10-15T15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F14" w14:textId="2DC39D69" w:rsidR="003F4A3C" w:rsidRDefault="003F4A3C" w:rsidP="003F4A3C">
            <w:pPr>
              <w:pStyle w:val="TAL"/>
              <w:rPr>
                <w:ins w:id="54" w:author="Liuqingfen" w:date="2020-10-15T15:14:00Z"/>
              </w:rPr>
            </w:pPr>
            <w:ins w:id="55" w:author="Liuqingfen" w:date="2020-10-15T15:14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644" w14:textId="65785A07" w:rsidR="003F4A3C" w:rsidRDefault="007676E3" w:rsidP="007676E3">
            <w:pPr>
              <w:pStyle w:val="TAL"/>
              <w:rPr>
                <w:ins w:id="56" w:author="Liuqingfen" w:date="2020-10-15T15:14:00Z"/>
                <w:rFonts w:cs="Arial"/>
                <w:szCs w:val="18"/>
              </w:rPr>
            </w:pPr>
            <w:ins w:id="57" w:author="Liuqingfen" w:date="2020-10-15T15:15:00Z">
              <w:r>
                <w:rPr>
                  <w:rFonts w:cs="Arial"/>
                  <w:szCs w:val="18"/>
                </w:rPr>
                <w:t>may</w:t>
              </w:r>
            </w:ins>
            <w:ins w:id="58" w:author="Liuqingfen" w:date="2020-10-15T15:14:00Z">
              <w:r w:rsidR="003F4A3C" w:rsidRPr="00B3056F">
                <w:rPr>
                  <w:rFonts w:cs="Arial"/>
                  <w:szCs w:val="18"/>
                </w:rPr>
                <w:t xml:space="preserve"> be present if eventType is </w:t>
              </w:r>
            </w:ins>
            <w:ins w:id="59" w:author="Liuqingfen" w:date="2020-10-15T15:16:00Z">
              <w:r w:rsidRPr="00B3056F">
                <w:t>"PDN_CONNECTIVITY_STATUS"</w:t>
              </w:r>
            </w:ins>
            <w:ins w:id="60" w:author="Liuqingfen" w:date="2020-10-15T15:14:00Z">
              <w:r w:rsidR="003F4A3C" w:rsidRPr="00B3056F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3F4A3C" w14:paraId="6B2F6FD5" w14:textId="77777777" w:rsidTr="00751C78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553" w14:textId="77777777" w:rsidR="003F4A3C" w:rsidRDefault="003F4A3C" w:rsidP="00751C7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>
              <w:rPr>
                <w:rFonts w:eastAsia="Malgun Gothic"/>
              </w:rPr>
              <w:t xml:space="preserve">maximumLatency, </w:t>
            </w:r>
            <w:r>
              <w:rPr>
                <w:noProof/>
                <w:lang w:eastAsia="zh-CN"/>
              </w:rPr>
              <w:t>m</w:t>
            </w:r>
            <w:r w:rsidRPr="003963C2">
              <w:rPr>
                <w:noProof/>
                <w:lang w:eastAsia="zh-CN"/>
              </w:rPr>
              <w:t>aximum</w:t>
            </w:r>
            <w:r>
              <w:rPr>
                <w:noProof/>
                <w:lang w:eastAsia="zh-CN"/>
              </w:rPr>
              <w:t>Response</w:t>
            </w:r>
            <w:r w:rsidRPr="003963C2">
              <w:rPr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suggestedPacketNumDl and </w:t>
            </w:r>
            <w:r>
              <w:t xml:space="preserve">lossConnectivityCfg </w:t>
            </w:r>
            <w:r>
              <w:rPr>
                <w:lang w:eastAsia="zh-CN"/>
              </w:rPr>
              <w:t xml:space="preserve">are not recommendated to be used for the AFs that support to set them by </w:t>
            </w:r>
            <w:r w:rsidRPr="009610FD">
              <w:rPr>
                <w:lang w:eastAsia="zh-CN"/>
              </w:rPr>
              <w:t>Parameter Provision service operation</w:t>
            </w:r>
            <w:r>
              <w:rPr>
                <w:lang w:eastAsia="zh-CN"/>
              </w:rPr>
              <w:t xml:space="preserve"> via NEF.</w:t>
            </w:r>
          </w:p>
        </w:tc>
      </w:tr>
    </w:tbl>
    <w:p w14:paraId="36DD9EAE" w14:textId="77777777" w:rsidR="000D000E" w:rsidRPr="00113705" w:rsidRDefault="000D000E" w:rsidP="000D000E">
      <w:pPr>
        <w:rPr>
          <w:noProof/>
          <w:sz w:val="24"/>
          <w:szCs w:val="24"/>
        </w:rPr>
      </w:pPr>
    </w:p>
    <w:p w14:paraId="6F1D43D6" w14:textId="77777777" w:rsidR="000D000E" w:rsidRDefault="000D000E" w:rsidP="000D000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939482E" w14:textId="77777777" w:rsidR="00D71CD0" w:rsidRDefault="00D71CD0" w:rsidP="00D71CD0">
      <w:pPr>
        <w:pStyle w:val="5"/>
        <w:rPr>
          <w:ins w:id="61" w:author="Liuqingfen" w:date="2020-10-15T16:32:00Z"/>
        </w:rPr>
      </w:pPr>
      <w:bookmarkStart w:id="62" w:name="_Toc45028424"/>
      <w:bookmarkStart w:id="63" w:name="_Toc45029259"/>
      <w:bookmarkStart w:id="64" w:name="_Toc51868022"/>
      <w:ins w:id="65" w:author="Liuqingfen" w:date="2020-10-15T16:32:00Z">
        <w:r>
          <w:t>6.4.6.2.xx</w:t>
        </w:r>
        <w:r>
          <w:tab/>
          <w:t xml:space="preserve">Type: </w:t>
        </w:r>
        <w:bookmarkEnd w:id="62"/>
        <w:bookmarkEnd w:id="63"/>
        <w:bookmarkEnd w:id="64"/>
        <w:r w:rsidRPr="000D000E">
          <w:t>PduSessionStatusCfg</w:t>
        </w:r>
      </w:ins>
    </w:p>
    <w:p w14:paraId="55930006" w14:textId="77777777" w:rsidR="00D71CD0" w:rsidRDefault="00D71CD0" w:rsidP="00D71CD0">
      <w:pPr>
        <w:pStyle w:val="TH"/>
        <w:rPr>
          <w:ins w:id="66" w:author="Liuqingfen" w:date="2020-10-15T16:32:00Z"/>
        </w:rPr>
      </w:pPr>
      <w:ins w:id="67" w:author="Liuqingfen" w:date="2020-10-15T16:32:00Z">
        <w:r>
          <w:rPr>
            <w:noProof/>
          </w:rPr>
          <w:t>Table </w:t>
        </w:r>
        <w:r>
          <w:t xml:space="preserve">6.4.6.2.xx-1: </w:t>
        </w:r>
        <w:r>
          <w:rPr>
            <w:noProof/>
          </w:rPr>
          <w:t xml:space="preserve">Definition of type </w:t>
        </w:r>
        <w:r w:rsidRPr="000D000E">
          <w:t>PduSessionStatusCfg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71CD0" w14:paraId="7D4E5087" w14:textId="77777777" w:rsidTr="00751C78">
        <w:trPr>
          <w:jc w:val="center"/>
          <w:ins w:id="68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D4ED" w14:textId="77777777" w:rsidR="00D71CD0" w:rsidRDefault="00D71CD0" w:rsidP="00751C78">
            <w:pPr>
              <w:pStyle w:val="TAH"/>
              <w:rPr>
                <w:ins w:id="69" w:author="Liuqingfen" w:date="2020-10-15T16:32:00Z"/>
              </w:rPr>
            </w:pPr>
            <w:ins w:id="70" w:author="Liuqingfen" w:date="2020-10-15T16:3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4D68" w14:textId="77777777" w:rsidR="00D71CD0" w:rsidRDefault="00D71CD0" w:rsidP="00751C78">
            <w:pPr>
              <w:pStyle w:val="TAH"/>
              <w:rPr>
                <w:ins w:id="71" w:author="Liuqingfen" w:date="2020-10-15T16:32:00Z"/>
              </w:rPr>
            </w:pPr>
            <w:ins w:id="72" w:author="Liuqingfen" w:date="2020-10-15T16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B694B" w14:textId="77777777" w:rsidR="00D71CD0" w:rsidRDefault="00D71CD0" w:rsidP="00751C78">
            <w:pPr>
              <w:pStyle w:val="TAH"/>
              <w:rPr>
                <w:ins w:id="73" w:author="Liuqingfen" w:date="2020-10-15T16:32:00Z"/>
              </w:rPr>
            </w:pPr>
            <w:ins w:id="74" w:author="Liuqingfen" w:date="2020-10-15T16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34C45" w14:textId="77777777" w:rsidR="00D71CD0" w:rsidRDefault="00D71CD0" w:rsidP="00751C78">
            <w:pPr>
              <w:pStyle w:val="TAH"/>
              <w:jc w:val="left"/>
              <w:rPr>
                <w:ins w:id="75" w:author="Liuqingfen" w:date="2020-10-15T16:32:00Z"/>
              </w:rPr>
            </w:pPr>
            <w:ins w:id="76" w:author="Liuqingfen" w:date="2020-10-15T16:3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1CDBB" w14:textId="77777777" w:rsidR="00D71CD0" w:rsidRDefault="00D71CD0" w:rsidP="00751C78">
            <w:pPr>
              <w:pStyle w:val="TAH"/>
              <w:rPr>
                <w:ins w:id="77" w:author="Liuqingfen" w:date="2020-10-15T16:32:00Z"/>
                <w:rFonts w:cs="Arial"/>
                <w:szCs w:val="18"/>
              </w:rPr>
            </w:pPr>
            <w:ins w:id="78" w:author="Liuqingfen" w:date="2020-10-15T16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71CD0" w14:paraId="148E0298" w14:textId="77777777" w:rsidTr="00751C78">
        <w:trPr>
          <w:jc w:val="center"/>
          <w:ins w:id="79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3D4" w14:textId="77777777" w:rsidR="00D71CD0" w:rsidRDefault="00D71CD0" w:rsidP="00751C78">
            <w:pPr>
              <w:pStyle w:val="TAL"/>
              <w:rPr>
                <w:ins w:id="80" w:author="Liuqingfen" w:date="2020-10-15T16:32:00Z"/>
              </w:rPr>
            </w:pPr>
            <w:ins w:id="81" w:author="Liuqingfen" w:date="2020-10-15T16:32:00Z">
              <w: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EE5D" w14:textId="77777777" w:rsidR="00D71CD0" w:rsidRDefault="00D71CD0" w:rsidP="00751C78">
            <w:pPr>
              <w:pStyle w:val="TAL"/>
              <w:rPr>
                <w:ins w:id="82" w:author="Liuqingfen" w:date="2020-10-15T16:32:00Z"/>
              </w:rPr>
            </w:pPr>
            <w:ins w:id="83" w:author="Liuqingfen" w:date="2020-10-15T16:32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12B" w14:textId="77777777" w:rsidR="00D71CD0" w:rsidRDefault="00D71CD0" w:rsidP="00751C78">
            <w:pPr>
              <w:pStyle w:val="TAC"/>
              <w:rPr>
                <w:ins w:id="84" w:author="Liuqingfen" w:date="2020-10-15T16:32:00Z"/>
              </w:rPr>
            </w:pPr>
            <w:ins w:id="85" w:author="Liuqingfen" w:date="2020-10-15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E7C2" w14:textId="77777777" w:rsidR="00D71CD0" w:rsidRDefault="00D71CD0" w:rsidP="00751C78">
            <w:pPr>
              <w:pStyle w:val="TAL"/>
              <w:rPr>
                <w:ins w:id="86" w:author="Liuqingfen" w:date="2020-10-15T16:32:00Z"/>
              </w:rPr>
            </w:pPr>
            <w:ins w:id="87" w:author="Liuqingfen" w:date="2020-10-15T16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CC99" w14:textId="77777777" w:rsidR="00D71CD0" w:rsidRDefault="00D71CD0" w:rsidP="00751C78">
            <w:pPr>
              <w:pStyle w:val="TAL"/>
              <w:rPr>
                <w:ins w:id="88" w:author="Liuqingfen" w:date="2020-10-15T16:32:00Z"/>
                <w:rFonts w:cs="Arial"/>
                <w:szCs w:val="18"/>
              </w:rPr>
            </w:pPr>
            <w:ins w:id="89" w:author="Liuqingfen" w:date="2020-10-15T16:32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DNN for which the event is monitored.</w:t>
              </w:r>
            </w:ins>
          </w:p>
        </w:tc>
      </w:tr>
    </w:tbl>
    <w:p w14:paraId="6ACA1F3C" w14:textId="77777777" w:rsidR="008B6B86" w:rsidRPr="00113705" w:rsidRDefault="008B6B86" w:rsidP="008B6B86">
      <w:pPr>
        <w:rPr>
          <w:noProof/>
          <w:sz w:val="24"/>
          <w:szCs w:val="24"/>
        </w:rPr>
      </w:pPr>
    </w:p>
    <w:p w14:paraId="671D37B5" w14:textId="77777777" w:rsidR="008B6B86" w:rsidRDefault="008B6B86" w:rsidP="008B6B8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AC0A3B1" w14:textId="77777777" w:rsidR="008B6B86" w:rsidRPr="00B3056F" w:rsidRDefault="008B6B86" w:rsidP="008B6B86">
      <w:pPr>
        <w:pStyle w:val="5"/>
      </w:pPr>
      <w:bookmarkStart w:id="90" w:name="_Toc11338797"/>
      <w:bookmarkStart w:id="91" w:name="_Toc27585503"/>
      <w:bookmarkStart w:id="92" w:name="_Toc36457510"/>
      <w:bookmarkStart w:id="93" w:name="_Toc45028428"/>
      <w:bookmarkStart w:id="94" w:name="_Toc45029263"/>
      <w:bookmarkStart w:id="95" w:name="_Toc51868026"/>
      <w:r w:rsidRPr="00B3056F">
        <w:lastRenderedPageBreak/>
        <w:t>6.4.6.3.3</w:t>
      </w:r>
      <w:r w:rsidRPr="00B3056F">
        <w:tab/>
        <w:t>Enumeration: EventType</w:t>
      </w:r>
      <w:bookmarkEnd w:id="90"/>
      <w:bookmarkEnd w:id="91"/>
      <w:bookmarkEnd w:id="92"/>
      <w:bookmarkEnd w:id="93"/>
      <w:bookmarkEnd w:id="94"/>
      <w:bookmarkEnd w:id="95"/>
    </w:p>
    <w:p w14:paraId="3B547FEA" w14:textId="77777777" w:rsidR="008B6B86" w:rsidRPr="00B3056F" w:rsidRDefault="008B6B86" w:rsidP="008B6B86">
      <w:pPr>
        <w:pStyle w:val="TH"/>
      </w:pPr>
      <w:r w:rsidRPr="00B3056F">
        <w:t>Table 6.4.6.3.3-1: Enumeration EventType</w:t>
      </w:r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8B6B86" w:rsidRPr="00B3056F" w14:paraId="592B3072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F9D8" w14:textId="77777777" w:rsidR="008B6B86" w:rsidRPr="00B3056F" w:rsidRDefault="008B6B86" w:rsidP="00751C78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9209" w14:textId="77777777" w:rsidR="008B6B86" w:rsidRPr="00B3056F" w:rsidRDefault="008B6B86" w:rsidP="00751C78">
            <w:pPr>
              <w:pStyle w:val="TAH"/>
            </w:pPr>
            <w:r w:rsidRPr="00B3056F">
              <w:t>Description</w:t>
            </w:r>
          </w:p>
        </w:tc>
      </w:tr>
      <w:tr w:rsidR="008B6B86" w:rsidRPr="00B3056F" w14:paraId="5C765AE1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62B3" w14:textId="77777777" w:rsidR="008B6B86" w:rsidRPr="00B3056F" w:rsidRDefault="008B6B86" w:rsidP="00751C78">
            <w:pPr>
              <w:pStyle w:val="TAL"/>
            </w:pPr>
            <w:r w:rsidRPr="00B3056F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4C57" w14:textId="77777777" w:rsidR="008B6B86" w:rsidRPr="00B3056F" w:rsidRDefault="008B6B86" w:rsidP="00751C78">
            <w:pPr>
              <w:pStyle w:val="TAL"/>
            </w:pPr>
            <w:r w:rsidRPr="00B3056F">
              <w:t>Loss of connectivity</w:t>
            </w:r>
          </w:p>
        </w:tc>
      </w:tr>
      <w:tr w:rsidR="008B6B86" w:rsidRPr="00B3056F" w14:paraId="1831E190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4932" w14:textId="77777777" w:rsidR="008B6B86" w:rsidRPr="00B3056F" w:rsidRDefault="008B6B86" w:rsidP="00751C78">
            <w:pPr>
              <w:pStyle w:val="TAL"/>
            </w:pPr>
            <w:r w:rsidRPr="00B3056F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ECBE" w14:textId="77777777" w:rsidR="008B6B86" w:rsidRDefault="008B6B86" w:rsidP="00751C78">
            <w:pPr>
              <w:pStyle w:val="TAL"/>
            </w:pPr>
            <w:r w:rsidRPr="00B3056F">
              <w:t>UE reachability for data</w:t>
            </w:r>
            <w:r>
              <w:t>, implements the "UE Reachability" monitoring event as specified in clause 4.15.3.1 in 3GPP TS 23.502 [3].</w:t>
            </w:r>
          </w:p>
          <w:p w14:paraId="518BE5E0" w14:textId="77777777" w:rsidR="008B6B86" w:rsidRDefault="008B6B86" w:rsidP="00751C78">
            <w:pPr>
              <w:pStyle w:val="TAL"/>
            </w:pPr>
          </w:p>
          <w:p w14:paraId="7EFEACB2" w14:textId="77777777" w:rsidR="008B6B86" w:rsidRDefault="008B6B86" w:rsidP="00751C78">
            <w:pPr>
              <w:pStyle w:val="TAL"/>
            </w:pPr>
            <w:r>
              <w:t>When this event is subscribed by an NF service consumer, the UDM subscribes to "ReachabilityReport" event for "UE Reachability for DL Traffic" on the AMF without URRP-AMF.</w:t>
            </w:r>
          </w:p>
          <w:p w14:paraId="0B341F34" w14:textId="77777777" w:rsidR="008B6B86" w:rsidRDefault="008B6B86" w:rsidP="00751C78">
            <w:pPr>
              <w:pStyle w:val="TAL"/>
            </w:pPr>
          </w:p>
          <w:p w14:paraId="699DCF27" w14:textId="77777777" w:rsidR="008B6B86" w:rsidRDefault="008B6B86" w:rsidP="00751C78">
            <w:pPr>
              <w:pStyle w:val="TAL"/>
              <w:rPr>
                <w:lang w:eastAsia="zh-CN"/>
              </w:rPr>
            </w:pPr>
            <w:r>
              <w:t>When this event is subscribed by an NF service consumer, t</w:t>
            </w:r>
            <w:r>
              <w:rPr>
                <w:lang w:eastAsia="zh-CN"/>
              </w:rPr>
              <w:t>he UDM shall request the AMF to directly send notification to NF.</w:t>
            </w:r>
          </w:p>
          <w:p w14:paraId="6620ED06" w14:textId="77777777" w:rsidR="008B6B86" w:rsidRPr="00B3056F" w:rsidRDefault="008B6B86" w:rsidP="00751C78">
            <w:pPr>
              <w:pStyle w:val="TAL"/>
            </w:pPr>
          </w:p>
        </w:tc>
      </w:tr>
      <w:tr w:rsidR="008B6B86" w:rsidRPr="00B3056F" w14:paraId="747A870C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17BF" w14:textId="77777777" w:rsidR="008B6B86" w:rsidRPr="00B3056F" w:rsidRDefault="008B6B86" w:rsidP="00751C78">
            <w:pPr>
              <w:pStyle w:val="TAL"/>
            </w:pPr>
            <w:r w:rsidRPr="00B3056F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CA56" w14:textId="77777777" w:rsidR="008B6B86" w:rsidRDefault="008B6B86" w:rsidP="00751C78">
            <w:pPr>
              <w:pStyle w:val="TAL"/>
            </w:pPr>
            <w:r w:rsidRPr="00B3056F">
              <w:t>UE reachability for SMS</w:t>
            </w:r>
            <w:r>
              <w:t>, implements the "UE Reachability for SMS Delivery" event as specified in clause 4.15.3.1 of 3GPP TS 23.502 [3].</w:t>
            </w:r>
          </w:p>
          <w:p w14:paraId="53CD17D0" w14:textId="77777777" w:rsidR="008B6B86" w:rsidRDefault="008B6B86" w:rsidP="00751C78">
            <w:pPr>
              <w:pStyle w:val="TAL"/>
            </w:pPr>
          </w:p>
          <w:p w14:paraId="7E1766D8" w14:textId="77777777" w:rsidR="008B6B86" w:rsidRDefault="008B6B86" w:rsidP="00751C78">
            <w:pPr>
              <w:pStyle w:val="TAL"/>
            </w:pPr>
            <w:r>
              <w:t>This Event is reported when an SMSF is being registered in UDM for the UE, or when a UE Activity notification is received from AMF and there is an SMSF already registered for the UE.</w:t>
            </w:r>
          </w:p>
          <w:p w14:paraId="62D155F7" w14:textId="77777777" w:rsidR="008B6B86" w:rsidRDefault="008B6B86" w:rsidP="00751C78">
            <w:pPr>
              <w:pStyle w:val="TAL"/>
            </w:pPr>
          </w:p>
          <w:p w14:paraId="13DBDB58" w14:textId="77777777" w:rsidR="008B6B86" w:rsidRPr="00B3056F" w:rsidRDefault="008B6B86" w:rsidP="00751C78">
            <w:pPr>
              <w:pStyle w:val="TAL"/>
            </w:pPr>
            <w:r>
              <w:t>This event only supports One-Time reporting.</w:t>
            </w:r>
          </w:p>
        </w:tc>
      </w:tr>
      <w:tr w:rsidR="008B6B86" w:rsidRPr="00B3056F" w14:paraId="7CED8F74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CD86" w14:textId="77777777" w:rsidR="008B6B86" w:rsidRPr="00B3056F" w:rsidRDefault="008B6B86" w:rsidP="00751C78">
            <w:pPr>
              <w:pStyle w:val="TAL"/>
            </w:pPr>
            <w:r w:rsidRPr="00B3056F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5264" w14:textId="77777777" w:rsidR="008B6B86" w:rsidRPr="00B3056F" w:rsidRDefault="008B6B86" w:rsidP="00751C78">
            <w:pPr>
              <w:pStyle w:val="TAL"/>
            </w:pPr>
            <w:r w:rsidRPr="00B3056F">
              <w:t>Location Reporting</w:t>
            </w:r>
          </w:p>
        </w:tc>
      </w:tr>
      <w:tr w:rsidR="008B6B86" w:rsidRPr="00B3056F" w14:paraId="13ECF719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6022" w14:textId="77777777" w:rsidR="008B6B86" w:rsidRPr="00B3056F" w:rsidRDefault="008B6B86" w:rsidP="00751C78">
            <w:pPr>
              <w:pStyle w:val="TAL"/>
            </w:pPr>
            <w:r w:rsidRPr="00B3056F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D018" w14:textId="77777777" w:rsidR="008B6B86" w:rsidRPr="00B3056F" w:rsidRDefault="008B6B86" w:rsidP="00751C78">
            <w:pPr>
              <w:pStyle w:val="TAL"/>
            </w:pPr>
            <w:r w:rsidRPr="00B3056F">
              <w:t>Change of SUPI-PEI association</w:t>
            </w:r>
          </w:p>
        </w:tc>
      </w:tr>
      <w:tr w:rsidR="008B6B86" w:rsidRPr="00B3056F" w14:paraId="3B0F115F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2D69" w14:textId="77777777" w:rsidR="008B6B86" w:rsidRPr="00B3056F" w:rsidRDefault="008B6B86" w:rsidP="00751C78">
            <w:pPr>
              <w:pStyle w:val="TAL"/>
            </w:pPr>
            <w:r w:rsidRPr="00B3056F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D8E1" w14:textId="77777777" w:rsidR="008B6B86" w:rsidRPr="00B3056F" w:rsidRDefault="008B6B86" w:rsidP="00751C78">
            <w:pPr>
              <w:pStyle w:val="TAL"/>
            </w:pPr>
            <w:r w:rsidRPr="00B3056F">
              <w:t>Roaming Status</w:t>
            </w:r>
          </w:p>
        </w:tc>
      </w:tr>
      <w:tr w:rsidR="008B6B86" w:rsidRPr="00B3056F" w14:paraId="68F0A094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36FD" w14:textId="77777777" w:rsidR="008B6B86" w:rsidRPr="00B3056F" w:rsidRDefault="008B6B86" w:rsidP="00751C78">
            <w:pPr>
              <w:pStyle w:val="TAL"/>
            </w:pPr>
            <w:r w:rsidRPr="00B3056F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5AB5" w14:textId="77777777" w:rsidR="008B6B86" w:rsidRPr="00B3056F" w:rsidRDefault="008B6B86" w:rsidP="00751C78">
            <w:pPr>
              <w:pStyle w:val="TAL"/>
            </w:pPr>
            <w:r w:rsidRPr="00B3056F">
              <w:t>Communication Failure</w:t>
            </w:r>
          </w:p>
        </w:tc>
      </w:tr>
      <w:tr w:rsidR="008B6B86" w:rsidRPr="00B3056F" w14:paraId="126547EA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2AE6" w14:textId="77777777" w:rsidR="008B6B86" w:rsidRPr="00B3056F" w:rsidRDefault="008B6B86" w:rsidP="00751C78">
            <w:pPr>
              <w:pStyle w:val="TAL"/>
            </w:pPr>
            <w:r w:rsidRPr="00B3056F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3B14B" w14:textId="77777777" w:rsidR="008B6B86" w:rsidRPr="00B3056F" w:rsidRDefault="008B6B86" w:rsidP="00751C78">
            <w:pPr>
              <w:pStyle w:val="TAL"/>
            </w:pPr>
            <w:r w:rsidRPr="00B3056F">
              <w:t>Availability after DDN failure</w:t>
            </w:r>
          </w:p>
        </w:tc>
      </w:tr>
      <w:tr w:rsidR="008B6B86" w:rsidRPr="00B3056F" w14:paraId="166593CB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A24A" w14:textId="77777777" w:rsidR="008B6B86" w:rsidRPr="00B3056F" w:rsidRDefault="008B6B86" w:rsidP="00751C78">
            <w:pPr>
              <w:pStyle w:val="TAL"/>
            </w:pPr>
            <w:r w:rsidRPr="00B3056F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D942" w14:textId="77777777" w:rsidR="008B6B86" w:rsidRPr="00B3056F" w:rsidRDefault="008B6B86" w:rsidP="00751C78">
            <w:pPr>
              <w:pStyle w:val="TAL"/>
            </w:pPr>
            <w:r w:rsidRPr="00B3056F">
              <w:t>CN type change</w:t>
            </w:r>
          </w:p>
        </w:tc>
      </w:tr>
      <w:tr w:rsidR="008B6B86" w:rsidRPr="00B3056F" w14:paraId="19FF7452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8BEA" w14:textId="77777777" w:rsidR="008B6B86" w:rsidRPr="00B3056F" w:rsidRDefault="008B6B86" w:rsidP="00751C78">
            <w:pPr>
              <w:pStyle w:val="TAL"/>
            </w:pPr>
            <w:r w:rsidRPr="00B3056F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808D" w14:textId="77777777" w:rsidR="008B6B86" w:rsidRPr="00B3056F" w:rsidRDefault="008B6B86" w:rsidP="00751C78">
            <w:pPr>
              <w:pStyle w:val="TAL"/>
            </w:pPr>
            <w:r w:rsidRPr="00B3056F">
              <w:t>Downlink Data Delivery Status</w:t>
            </w:r>
          </w:p>
        </w:tc>
      </w:tr>
      <w:tr w:rsidR="008B6B86" w:rsidRPr="00B3056F" w14:paraId="75AAF0BC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321F" w14:textId="77777777" w:rsidR="008B6B86" w:rsidRPr="00B3056F" w:rsidRDefault="008B6B86" w:rsidP="00751C78">
            <w:pPr>
              <w:pStyle w:val="TAL"/>
            </w:pPr>
            <w:r w:rsidRPr="00B3056F"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C247" w14:textId="2C71B87B" w:rsidR="008B6B86" w:rsidRPr="00B3056F" w:rsidRDefault="008B6B86" w:rsidP="00751C78">
            <w:pPr>
              <w:pStyle w:val="TAL"/>
            </w:pPr>
            <w:del w:id="96" w:author="Liuqingfen" w:date="2020-10-16T08:51:00Z">
              <w:r w:rsidRPr="00B3056F" w:rsidDel="008B6B86">
                <w:delText>CONNECTIVITY_STATUS</w:delText>
              </w:r>
            </w:del>
            <w:ins w:id="97" w:author="Liuqingfen" w:date="2020-10-16T08:51:00Z">
              <w:r>
                <w:t>PDU Session Status</w:t>
              </w:r>
            </w:ins>
          </w:p>
        </w:tc>
      </w:tr>
      <w:tr w:rsidR="008B6B86" w:rsidRPr="00B3056F" w14:paraId="37198EDA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5F6C" w14:textId="77777777" w:rsidR="008B6B86" w:rsidRPr="00B3056F" w:rsidRDefault="008B6B86" w:rsidP="00751C78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</w:rPr>
              <w:t>E</w:t>
            </w:r>
            <w:r w:rsidRPr="00B3056F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8747" w14:textId="77777777" w:rsidR="008B6B86" w:rsidRPr="00B3056F" w:rsidRDefault="008B6B86" w:rsidP="00751C78">
            <w:pPr>
              <w:pStyle w:val="TAL"/>
            </w:pPr>
            <w:r w:rsidRPr="00B3056F">
              <w:rPr>
                <w:rFonts w:hint="eastAsia"/>
              </w:rPr>
              <w:t>UE state of Connection Management</w:t>
            </w:r>
          </w:p>
        </w:tc>
      </w:tr>
    </w:tbl>
    <w:p w14:paraId="18DED8E0" w14:textId="77777777" w:rsidR="004420BA" w:rsidRPr="00113705" w:rsidRDefault="004420BA" w:rsidP="004420BA">
      <w:pPr>
        <w:rPr>
          <w:noProof/>
          <w:sz w:val="24"/>
          <w:szCs w:val="24"/>
        </w:rPr>
      </w:pPr>
    </w:p>
    <w:p w14:paraId="3832D368" w14:textId="77777777" w:rsidR="004420BA" w:rsidRDefault="004420BA" w:rsidP="004420B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5B0DB27" w14:textId="77777777" w:rsidR="00745B28" w:rsidRPr="00B3056F" w:rsidRDefault="00745B28" w:rsidP="00745B28">
      <w:pPr>
        <w:pStyle w:val="2"/>
      </w:pPr>
      <w:bookmarkStart w:id="98" w:name="_Toc11338881"/>
      <w:bookmarkStart w:id="99" w:name="_Toc27585642"/>
      <w:bookmarkStart w:id="100" w:name="_Toc36457665"/>
      <w:bookmarkStart w:id="101" w:name="_Toc45028584"/>
      <w:bookmarkStart w:id="102" w:name="_Toc45029419"/>
      <w:bookmarkStart w:id="103" w:name="_Toc51868182"/>
      <w:bookmarkStart w:id="104" w:name="_Hlk9329844"/>
      <w:bookmarkStart w:id="105" w:name="_Hlk34158461"/>
      <w:bookmarkStart w:id="106" w:name="_Hlk512418119"/>
      <w:r w:rsidRPr="00B3056F">
        <w:t>A.5</w:t>
      </w:r>
      <w:r w:rsidRPr="00B3056F">
        <w:tab/>
        <w:t>Nudm_EE API</w:t>
      </w:r>
      <w:bookmarkEnd w:id="98"/>
      <w:bookmarkEnd w:id="99"/>
      <w:bookmarkEnd w:id="100"/>
      <w:bookmarkEnd w:id="101"/>
      <w:bookmarkEnd w:id="102"/>
      <w:bookmarkEnd w:id="103"/>
    </w:p>
    <w:p w14:paraId="7CD45CCD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79F92B6A" w14:textId="77777777" w:rsidR="00745B28" w:rsidRPr="00B3056F" w:rsidRDefault="00745B28" w:rsidP="00745B28">
      <w:pPr>
        <w:pStyle w:val="PL"/>
        <w:rPr>
          <w:lang w:val="en-US"/>
        </w:rPr>
      </w:pPr>
    </w:p>
    <w:p w14:paraId="670386F4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0D5D2BD1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'1.1.0'</w:t>
      </w:r>
    </w:p>
    <w:p w14:paraId="4A6696FD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104"/>
    <w:p w14:paraId="5CBB4C3D" w14:textId="77777777" w:rsidR="00745B28" w:rsidRPr="00B3056F" w:rsidRDefault="00745B28" w:rsidP="00745B28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868A252" w14:textId="77777777" w:rsidR="00745B28" w:rsidRPr="00B3056F" w:rsidRDefault="00745B28" w:rsidP="00745B28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0127D552" w14:textId="77777777" w:rsidR="00745B28" w:rsidRPr="00B3056F" w:rsidRDefault="00745B28" w:rsidP="00745B28">
      <w:pPr>
        <w:pStyle w:val="PL"/>
      </w:pPr>
      <w:r w:rsidRPr="00B3056F">
        <w:t xml:space="preserve">    © 2020, 3GPP Organizational Partners (ARIB, ATIS, CCSA, ETSI, TSDSI, TTA, TTC).</w:t>
      </w:r>
    </w:p>
    <w:p w14:paraId="702F60B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t xml:space="preserve">    All rights reserved.</w:t>
      </w:r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AAB0869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2E6E6F99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DBC170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3CD18BB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3E3A6A97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2180695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4EC17944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6F55F83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immediateFlag:</w:t>
      </w:r>
    </w:p>
    <w:p w14:paraId="501F95D7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boolean</w:t>
      </w:r>
    </w:p>
    <w:p w14:paraId="66C446B9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locationReportingConfiguration:</w:t>
      </w:r>
    </w:p>
    <w:p w14:paraId="12DA1D7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'#/components/schemas/LocationReportingConfiguration'</w:t>
      </w:r>
    </w:p>
    <w:p w14:paraId="54A86A04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associationType:</w:t>
      </w:r>
    </w:p>
    <w:p w14:paraId="5BF7FFDB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'#/components/schemas/AssociationType'</w:t>
      </w:r>
    </w:p>
    <w:p w14:paraId="541F5DAF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datalinkReportCfg</w:t>
      </w:r>
      <w:r w:rsidRPr="00B3056F">
        <w:rPr>
          <w:lang w:val="en-US"/>
        </w:rPr>
        <w:t>:</w:t>
      </w:r>
    </w:p>
    <w:p w14:paraId="5259D658" w14:textId="77777777" w:rsidR="00745B28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DatalinkReportingConfiguration</w:t>
      </w:r>
      <w:r w:rsidRPr="00B3056F">
        <w:rPr>
          <w:lang w:val="en-US"/>
        </w:rPr>
        <w:t>'</w:t>
      </w:r>
    </w:p>
    <w:p w14:paraId="5B80CAA7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lossConnectivityCfg</w:t>
      </w:r>
      <w:r>
        <w:rPr>
          <w:lang w:val="en-US"/>
        </w:rPr>
        <w:t>:</w:t>
      </w:r>
    </w:p>
    <w:p w14:paraId="76EB5CF4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LossConnectivityCfg</w:t>
      </w:r>
      <w:r>
        <w:rPr>
          <w:lang w:val="en-US"/>
        </w:rPr>
        <w:t>'</w:t>
      </w:r>
    </w:p>
    <w:p w14:paraId="3E59F93F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1CBBC26D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6A1E8F96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</w:t>
      </w:r>
      <w:r w:rsidRPr="003963C2">
        <w:rPr>
          <w:lang w:eastAsia="zh-CN"/>
        </w:rPr>
        <w:t>aximum</w:t>
      </w:r>
      <w:r>
        <w:rPr>
          <w:lang w:eastAsia="zh-CN"/>
        </w:rPr>
        <w:t>Response</w:t>
      </w:r>
      <w:r w:rsidRPr="003963C2">
        <w:rPr>
          <w:lang w:eastAsia="zh-CN"/>
        </w:rPr>
        <w:t>Time</w:t>
      </w:r>
      <w:r>
        <w:rPr>
          <w:lang w:val="en-US"/>
        </w:rPr>
        <w:t>:</w:t>
      </w:r>
    </w:p>
    <w:p w14:paraId="31774BFA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48AA9188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suggestedPacketNumDl</w:t>
      </w:r>
      <w:r>
        <w:rPr>
          <w:lang w:val="en-US"/>
        </w:rPr>
        <w:t>:</w:t>
      </w:r>
    </w:p>
    <w:p w14:paraId="529DF4D5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0C674D6" w14:textId="77777777" w:rsidR="00745B28" w:rsidRDefault="00745B28" w:rsidP="00745B28">
      <w:pPr>
        <w:pStyle w:val="PL"/>
        <w:rPr>
          <w:ins w:id="107" w:author="Liuqingfen" w:date="2020-10-15T17:19:00Z"/>
          <w:lang w:eastAsia="zh-CN"/>
        </w:rPr>
      </w:pPr>
      <w:r>
        <w:rPr>
          <w:lang w:eastAsia="zh-CN"/>
        </w:rPr>
        <w:t xml:space="preserve">          minimum: 1</w:t>
      </w:r>
    </w:p>
    <w:p w14:paraId="049ED589" w14:textId="2223CB03" w:rsidR="00ED0FB9" w:rsidRPr="00B3056F" w:rsidRDefault="00ED0FB9" w:rsidP="00ED0FB9">
      <w:pPr>
        <w:pStyle w:val="PL"/>
        <w:rPr>
          <w:ins w:id="108" w:author="Liuqingfen" w:date="2020-10-15T17:19:00Z"/>
          <w:lang w:val="en-US"/>
        </w:rPr>
      </w:pPr>
      <w:ins w:id="109" w:author="Liuqingfen" w:date="2020-10-15T17:19:00Z">
        <w:r w:rsidRPr="00B3056F">
          <w:rPr>
            <w:lang w:val="en-US"/>
          </w:rPr>
          <w:t xml:space="preserve">        </w:t>
        </w:r>
      </w:ins>
      <w:ins w:id="110" w:author="Liuqingfen" w:date="2020-10-15T17:20:00Z">
        <w:r>
          <w:t>pduSessionStatus</w:t>
        </w:r>
        <w:r w:rsidRPr="00B3056F">
          <w:t>Cfg</w:t>
        </w:r>
      </w:ins>
      <w:ins w:id="111" w:author="Liuqingfen" w:date="2020-10-15T17:19:00Z">
        <w:r w:rsidRPr="00B3056F">
          <w:rPr>
            <w:lang w:val="en-US"/>
          </w:rPr>
          <w:t>:</w:t>
        </w:r>
      </w:ins>
    </w:p>
    <w:p w14:paraId="4E8D9E16" w14:textId="78CE6A4B" w:rsidR="00ED0FB9" w:rsidRPr="006A7EE2" w:rsidRDefault="00ED0FB9" w:rsidP="00745B28">
      <w:pPr>
        <w:pStyle w:val="PL"/>
      </w:pPr>
      <w:ins w:id="112" w:author="Liuqingfen" w:date="2020-10-15T17:19:00Z">
        <w:r w:rsidRPr="00B3056F">
          <w:rPr>
            <w:lang w:val="en-US"/>
          </w:rPr>
          <w:t xml:space="preserve">          $ref: '#/components/schemas/</w:t>
        </w:r>
      </w:ins>
      <w:ins w:id="113" w:author="Liuqingfen" w:date="2020-10-15T17:20:00Z">
        <w:r>
          <w:t>PduSessionStatus</w:t>
        </w:r>
        <w:r w:rsidRPr="00B3056F">
          <w:t>Cfg</w:t>
        </w:r>
      </w:ins>
      <w:ins w:id="114" w:author="Liuqingfen" w:date="2020-10-15T17:19:00Z">
        <w:r w:rsidRPr="00B3056F">
          <w:rPr>
            <w:lang w:val="en-US"/>
          </w:rPr>
          <w:t>'</w:t>
        </w:r>
      </w:ins>
    </w:p>
    <w:p w14:paraId="69DA8AEA" w14:textId="77777777" w:rsidR="00D528C1" w:rsidRDefault="00D528C1" w:rsidP="00D528C1">
      <w:pPr>
        <w:pStyle w:val="PL"/>
        <w:rPr>
          <w:lang w:val="en-US"/>
        </w:rPr>
      </w:pPr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2BF53686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</w:t>
      </w:r>
      <w:r w:rsidRPr="00B3056F">
        <w:rPr>
          <w:rFonts w:ascii="Courier New" w:eastAsia="等线" w:hAnsi="Courier New" w:hint="eastAsia"/>
          <w:noProof/>
          <w:sz w:val="16"/>
        </w:rPr>
        <w:t>CmInfoReport</w:t>
      </w:r>
      <w:r w:rsidRPr="00B3056F">
        <w:rPr>
          <w:rFonts w:ascii="Courier New" w:eastAsia="等线" w:hAnsi="Courier New"/>
          <w:noProof/>
          <w:sz w:val="16"/>
        </w:rPr>
        <w:t>:</w:t>
      </w:r>
    </w:p>
    <w:p w14:paraId="793986E5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14:paraId="2EF905B0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14:paraId="225C0C94" w14:textId="77777777" w:rsidR="00745B28" w:rsidRPr="00B3056F" w:rsidRDefault="00745B28" w:rsidP="00745B28">
      <w:pPr>
        <w:pStyle w:val="PL"/>
      </w:pPr>
      <w:r w:rsidRPr="00B3056F">
        <w:t xml:space="preserve">        oldC</w:t>
      </w:r>
      <w:r w:rsidRPr="00B3056F">
        <w:rPr>
          <w:rFonts w:hint="eastAsia"/>
          <w:lang w:eastAsia="zh-CN"/>
        </w:rPr>
        <w:t>mInfoList</w:t>
      </w:r>
      <w:r w:rsidRPr="00B3056F">
        <w:t>:</w:t>
      </w:r>
    </w:p>
    <w:p w14:paraId="405B42DC" w14:textId="77777777" w:rsidR="00745B28" w:rsidRPr="00B3056F" w:rsidRDefault="00745B28" w:rsidP="00745B28">
      <w:pPr>
        <w:pStyle w:val="PL"/>
      </w:pPr>
      <w:r w:rsidRPr="00B3056F">
        <w:t xml:space="preserve">          type: array</w:t>
      </w:r>
    </w:p>
    <w:p w14:paraId="0820DB80" w14:textId="77777777" w:rsidR="00745B28" w:rsidRPr="00B3056F" w:rsidRDefault="00745B28" w:rsidP="00745B28">
      <w:pPr>
        <w:pStyle w:val="PL"/>
      </w:pPr>
      <w:r w:rsidRPr="00B3056F">
        <w:t xml:space="preserve">          items:</w:t>
      </w:r>
    </w:p>
    <w:p w14:paraId="6F916E5A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  $ref: 'TS295</w:t>
      </w:r>
      <w:r w:rsidRPr="00B3056F">
        <w:rPr>
          <w:rFonts w:hint="eastAsia"/>
          <w:lang w:eastAsia="zh-CN"/>
        </w:rPr>
        <w:t>18</w:t>
      </w:r>
      <w:r w:rsidRPr="00B3056F">
        <w:t>_Namf_EventExposure.yaml#/components/schemas/</w:t>
      </w:r>
      <w:r w:rsidRPr="00B3056F">
        <w:rPr>
          <w:rFonts w:hint="eastAsia"/>
          <w:lang w:eastAsia="zh-CN"/>
        </w:rPr>
        <w:t>CmInfo</w:t>
      </w:r>
      <w:r w:rsidRPr="00B3056F">
        <w:rPr>
          <w:lang w:eastAsia="zh-CN"/>
        </w:rPr>
        <w:t>'</w:t>
      </w:r>
    </w:p>
    <w:p w14:paraId="39435D05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minItems: 1</w:t>
      </w:r>
    </w:p>
    <w:p w14:paraId="68545910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06E9A943" w14:textId="77777777" w:rsidR="00745B28" w:rsidRPr="00B3056F" w:rsidRDefault="00745B28" w:rsidP="00745B2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new</w:t>
      </w:r>
      <w:r w:rsidRPr="00B3056F">
        <w:t>C</w:t>
      </w:r>
      <w:r w:rsidRPr="00B3056F">
        <w:rPr>
          <w:rFonts w:hint="eastAsia"/>
          <w:lang w:eastAsia="zh-CN"/>
        </w:rPr>
        <w:t>mInfoList</w:t>
      </w:r>
      <w:r w:rsidRPr="00B3056F">
        <w:t>:</w:t>
      </w:r>
    </w:p>
    <w:p w14:paraId="4D0F18C6" w14:textId="77777777" w:rsidR="00745B28" w:rsidRPr="00B3056F" w:rsidRDefault="00745B28" w:rsidP="00745B28">
      <w:pPr>
        <w:pStyle w:val="PL"/>
      </w:pPr>
      <w:r w:rsidRPr="00B3056F">
        <w:t xml:space="preserve">          type: array</w:t>
      </w:r>
    </w:p>
    <w:p w14:paraId="57364EED" w14:textId="77777777" w:rsidR="00745B28" w:rsidRPr="00B3056F" w:rsidRDefault="00745B28" w:rsidP="00745B28">
      <w:pPr>
        <w:pStyle w:val="PL"/>
      </w:pPr>
      <w:r w:rsidRPr="00B3056F">
        <w:t xml:space="preserve">          items:</w:t>
      </w:r>
    </w:p>
    <w:p w14:paraId="597EC29F" w14:textId="77777777" w:rsidR="00745B28" w:rsidRPr="00B3056F" w:rsidRDefault="00745B28" w:rsidP="00745B28">
      <w:pPr>
        <w:pStyle w:val="PL"/>
      </w:pPr>
      <w:r w:rsidRPr="00B3056F">
        <w:t xml:space="preserve">            $ref: 'TS295</w:t>
      </w:r>
      <w:r w:rsidRPr="00B3056F">
        <w:rPr>
          <w:rFonts w:hint="eastAsia"/>
          <w:lang w:eastAsia="zh-CN"/>
        </w:rPr>
        <w:t>18</w:t>
      </w:r>
      <w:r w:rsidRPr="00B3056F">
        <w:t>_Namf_EventExposure.yaml#/components/schemas/</w:t>
      </w:r>
      <w:r w:rsidRPr="00B3056F">
        <w:rPr>
          <w:rFonts w:hint="eastAsia"/>
          <w:lang w:eastAsia="zh-CN"/>
        </w:rPr>
        <w:t>Cm</w:t>
      </w:r>
      <w:r w:rsidRPr="00B3056F">
        <w:t>Info'</w:t>
      </w:r>
    </w:p>
    <w:p w14:paraId="6EFD3682" w14:textId="77777777" w:rsidR="00745B28" w:rsidRPr="00B3056F" w:rsidRDefault="00745B28" w:rsidP="00745B28">
      <w:pPr>
        <w:pStyle w:val="PL"/>
      </w:pPr>
      <w:r w:rsidRPr="00B3056F">
        <w:t xml:space="preserve">          minItems: 1</w:t>
      </w:r>
    </w:p>
    <w:p w14:paraId="032116E3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2777A71B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14:paraId="345289D5" w14:textId="77777777" w:rsidR="00745B28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Liuqingfen" w:date="2020-10-15T17:20:00Z"/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  - </w:t>
      </w:r>
      <w:r w:rsidRPr="00B3056F">
        <w:rPr>
          <w:rFonts w:ascii="Courier New" w:eastAsia="等线" w:hAnsi="Courier New" w:hint="eastAsia"/>
          <w:noProof/>
          <w:sz w:val="16"/>
          <w:lang w:val="en-US"/>
        </w:rPr>
        <w:t>new</w:t>
      </w:r>
      <w:r w:rsidRPr="00B3056F">
        <w:rPr>
          <w:rFonts w:ascii="Courier New" w:eastAsia="等线" w:hAnsi="Courier New"/>
          <w:noProof/>
          <w:sz w:val="16"/>
          <w:lang w:val="en-US"/>
        </w:rPr>
        <w:t>C</w:t>
      </w:r>
      <w:r w:rsidRPr="00B3056F">
        <w:rPr>
          <w:rFonts w:ascii="Courier New" w:eastAsia="等线" w:hAnsi="Courier New" w:hint="eastAsia"/>
          <w:noProof/>
          <w:sz w:val="16"/>
          <w:lang w:val="en-US"/>
        </w:rPr>
        <w:t>mInfoList</w:t>
      </w:r>
    </w:p>
    <w:p w14:paraId="677C082E" w14:textId="0455342B" w:rsidR="00ED0FB9" w:rsidRPr="00B3056F" w:rsidRDefault="00ED0FB9" w:rsidP="00ED0FB9">
      <w:pPr>
        <w:pStyle w:val="PL"/>
        <w:rPr>
          <w:ins w:id="116" w:author="Liuqingfen" w:date="2020-10-15T17:20:00Z"/>
          <w:lang w:val="en-US"/>
        </w:rPr>
      </w:pPr>
      <w:ins w:id="117" w:author="Liuqingfen" w:date="2020-10-15T17:20:00Z">
        <w:r w:rsidRPr="00B3056F">
          <w:rPr>
            <w:lang w:val="en-US"/>
          </w:rPr>
          <w:t xml:space="preserve">    </w:t>
        </w:r>
      </w:ins>
      <w:ins w:id="118" w:author="Liuqingfen" w:date="2020-10-15T17:21:00Z">
        <w:r>
          <w:t>PduSessionStatus</w:t>
        </w:r>
        <w:r w:rsidRPr="00B3056F">
          <w:t>Cfg</w:t>
        </w:r>
      </w:ins>
      <w:ins w:id="119" w:author="Liuqingfen" w:date="2020-10-15T17:20:00Z">
        <w:r w:rsidRPr="00B3056F">
          <w:rPr>
            <w:lang w:val="en-US"/>
          </w:rPr>
          <w:t>:</w:t>
        </w:r>
      </w:ins>
    </w:p>
    <w:p w14:paraId="1C52C86C" w14:textId="77777777" w:rsidR="00ED0FB9" w:rsidRPr="00B3056F" w:rsidRDefault="00ED0FB9" w:rsidP="00ED0FB9">
      <w:pPr>
        <w:pStyle w:val="PL"/>
        <w:rPr>
          <w:ins w:id="120" w:author="Liuqingfen" w:date="2020-10-15T17:20:00Z"/>
          <w:lang w:val="en-US"/>
        </w:rPr>
      </w:pPr>
      <w:ins w:id="121" w:author="Liuqingfen" w:date="2020-10-15T17:20:00Z">
        <w:r w:rsidRPr="00B3056F">
          <w:rPr>
            <w:lang w:val="en-US"/>
          </w:rPr>
          <w:t xml:space="preserve">      type: object</w:t>
        </w:r>
      </w:ins>
    </w:p>
    <w:p w14:paraId="2ADD4002" w14:textId="77777777" w:rsidR="00ED0FB9" w:rsidRPr="00B3056F" w:rsidRDefault="00ED0FB9" w:rsidP="00ED0FB9">
      <w:pPr>
        <w:pStyle w:val="PL"/>
        <w:rPr>
          <w:ins w:id="122" w:author="Liuqingfen" w:date="2020-10-15T17:20:00Z"/>
          <w:lang w:val="en-US"/>
        </w:rPr>
      </w:pPr>
      <w:ins w:id="123" w:author="Liuqingfen" w:date="2020-10-15T17:20:00Z">
        <w:r w:rsidRPr="00B3056F">
          <w:rPr>
            <w:lang w:val="en-US"/>
          </w:rPr>
          <w:t xml:space="preserve">      properties:</w:t>
        </w:r>
      </w:ins>
    </w:p>
    <w:p w14:paraId="04ED459A" w14:textId="0E6EBDED" w:rsidR="00ED0FB9" w:rsidRPr="00B3056F" w:rsidRDefault="00ED0FB9" w:rsidP="00ED0FB9">
      <w:pPr>
        <w:pStyle w:val="PL"/>
        <w:rPr>
          <w:ins w:id="124" w:author="Liuqingfen" w:date="2020-10-15T17:20:00Z"/>
          <w:lang w:val="en-US"/>
        </w:rPr>
      </w:pPr>
      <w:ins w:id="125" w:author="Liuqingfen" w:date="2020-10-15T17:20:00Z">
        <w:r w:rsidRPr="00B3056F">
          <w:rPr>
            <w:lang w:val="en-US"/>
          </w:rPr>
          <w:t xml:space="preserve">        </w:t>
        </w:r>
      </w:ins>
      <w:ins w:id="126" w:author="Liuqingfen" w:date="2020-10-15T17:21:00Z">
        <w:r>
          <w:t>dnn</w:t>
        </w:r>
      </w:ins>
      <w:ins w:id="127" w:author="Liuqingfen" w:date="2020-10-15T17:20:00Z">
        <w:r w:rsidRPr="00B3056F">
          <w:rPr>
            <w:lang w:val="en-US"/>
          </w:rPr>
          <w:t>:</w:t>
        </w:r>
      </w:ins>
    </w:p>
    <w:p w14:paraId="7C9E7F06" w14:textId="3D908A79" w:rsidR="00ED0FB9" w:rsidRPr="00B3056F" w:rsidRDefault="00ED0FB9" w:rsidP="00ED0FB9">
      <w:pPr>
        <w:pStyle w:val="PL"/>
        <w:rPr>
          <w:rFonts w:eastAsia="等线"/>
          <w:lang w:val="en-US"/>
        </w:rPr>
      </w:pPr>
      <w:ins w:id="128" w:author="Liuqingfen" w:date="2020-10-15T17:20:00Z">
        <w:r w:rsidRPr="00B3056F">
          <w:rPr>
            <w:lang w:val="en-US"/>
          </w:rPr>
          <w:t xml:space="preserve">          $ref: '</w:t>
        </w:r>
      </w:ins>
      <w:ins w:id="129" w:author="Liuqingfen" w:date="2020-10-15T17:22:00Z">
        <w:r>
          <w:t>TS29571_CommonData.yaml</w:t>
        </w:r>
      </w:ins>
      <w:ins w:id="130" w:author="Liuqingfen" w:date="2020-10-15T17:20:00Z">
        <w:r w:rsidRPr="00B3056F">
          <w:rPr>
            <w:lang w:val="en-US"/>
          </w:rPr>
          <w:t>#/components/schemas/</w:t>
        </w:r>
      </w:ins>
      <w:ins w:id="131" w:author="Liuqingfen" w:date="2020-10-15T17:22:00Z">
        <w:r>
          <w:t>Dnn</w:t>
        </w:r>
      </w:ins>
      <w:ins w:id="132" w:author="Liuqingfen" w:date="2020-10-15T17:20:00Z">
        <w:r w:rsidRPr="00B3056F">
          <w:rPr>
            <w:lang w:val="en-US"/>
          </w:rPr>
          <w:t>'</w:t>
        </w:r>
      </w:ins>
    </w:p>
    <w:p w14:paraId="5D7E84BF" w14:textId="77777777" w:rsidR="00745B28" w:rsidRPr="00B3056F" w:rsidRDefault="00745B28" w:rsidP="00745B28">
      <w:pPr>
        <w:pStyle w:val="PL"/>
        <w:rPr>
          <w:lang w:val="en-US"/>
        </w:rPr>
      </w:pPr>
    </w:p>
    <w:p w14:paraId="59B78175" w14:textId="77777777" w:rsidR="00745B28" w:rsidRPr="00B3056F" w:rsidRDefault="00745B28" w:rsidP="00745B28">
      <w:pPr>
        <w:pStyle w:val="PL"/>
        <w:rPr>
          <w:lang w:val="en-US"/>
        </w:rPr>
      </w:pPr>
    </w:p>
    <w:p w14:paraId="6FEE38D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2106CFE5" w14:textId="77777777" w:rsidR="00745B28" w:rsidRPr="00B3056F" w:rsidRDefault="00745B28" w:rsidP="00745B28">
      <w:pPr>
        <w:pStyle w:val="PL"/>
        <w:rPr>
          <w:lang w:val="en-US"/>
        </w:rPr>
      </w:pPr>
    </w:p>
    <w:p w14:paraId="1D62448F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ReferenceId:</w:t>
      </w:r>
    </w:p>
    <w:p w14:paraId="5DECD68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61EFA654" w14:textId="77777777" w:rsidR="00745B28" w:rsidRPr="00B3056F" w:rsidRDefault="00745B28" w:rsidP="00745B28">
      <w:pPr>
        <w:pStyle w:val="PL"/>
        <w:rPr>
          <w:lang w:val="en-US"/>
        </w:rPr>
      </w:pPr>
    </w:p>
    <w:p w14:paraId="41CCCCD1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MaxNumOfReports:</w:t>
      </w:r>
    </w:p>
    <w:p w14:paraId="68DA41C5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4CD6D8D4" w14:textId="396D8283" w:rsidR="00745B28" w:rsidRDefault="00745B28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bookmarkEnd w:id="105"/>
    <w:bookmarkEnd w:id="106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242DB" w14:textId="77777777" w:rsidR="00202702" w:rsidRDefault="00202702">
      <w:r>
        <w:separator/>
      </w:r>
    </w:p>
  </w:endnote>
  <w:endnote w:type="continuationSeparator" w:id="0">
    <w:p w14:paraId="59F427D9" w14:textId="77777777" w:rsidR="00202702" w:rsidRDefault="0020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36665" w14:textId="77777777" w:rsidR="00202702" w:rsidRDefault="00202702">
      <w:r>
        <w:separator/>
      </w:r>
    </w:p>
  </w:footnote>
  <w:footnote w:type="continuationSeparator" w:id="0">
    <w:p w14:paraId="031C07D6" w14:textId="77777777" w:rsidR="00202702" w:rsidRDefault="00202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0BE" w:rsidRDefault="00AB2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0BE" w:rsidRDefault="00AB2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0BE" w:rsidRDefault="00AB2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0BE" w:rsidRDefault="00AB2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B191A2A"/>
    <w:multiLevelType w:val="hybridMultilevel"/>
    <w:tmpl w:val="B72217CC"/>
    <w:lvl w:ilvl="0" w:tplc="5920A5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6492E"/>
    <w:rsid w:val="000A6394"/>
    <w:rsid w:val="000B7FED"/>
    <w:rsid w:val="000C038A"/>
    <w:rsid w:val="000C6598"/>
    <w:rsid w:val="000D000E"/>
    <w:rsid w:val="000D44B3"/>
    <w:rsid w:val="00113705"/>
    <w:rsid w:val="00113A92"/>
    <w:rsid w:val="0011511F"/>
    <w:rsid w:val="00117E69"/>
    <w:rsid w:val="001444F5"/>
    <w:rsid w:val="00145D43"/>
    <w:rsid w:val="00170977"/>
    <w:rsid w:val="00191701"/>
    <w:rsid w:val="00192C46"/>
    <w:rsid w:val="001A08B3"/>
    <w:rsid w:val="001A7B60"/>
    <w:rsid w:val="001B52F0"/>
    <w:rsid w:val="001B7A65"/>
    <w:rsid w:val="001E41F3"/>
    <w:rsid w:val="00202702"/>
    <w:rsid w:val="00221F35"/>
    <w:rsid w:val="00223AA3"/>
    <w:rsid w:val="002378A5"/>
    <w:rsid w:val="00237EEA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5116FD"/>
    <w:rsid w:val="0051580D"/>
    <w:rsid w:val="00532E04"/>
    <w:rsid w:val="00547111"/>
    <w:rsid w:val="0056771E"/>
    <w:rsid w:val="00592D74"/>
    <w:rsid w:val="005C4E2D"/>
    <w:rsid w:val="005C6B06"/>
    <w:rsid w:val="005E2C44"/>
    <w:rsid w:val="005F145B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23B45"/>
    <w:rsid w:val="00745B28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1341"/>
    <w:rsid w:val="008B39E4"/>
    <w:rsid w:val="008B6B86"/>
    <w:rsid w:val="008F3789"/>
    <w:rsid w:val="008F686C"/>
    <w:rsid w:val="009148DE"/>
    <w:rsid w:val="00941E30"/>
    <w:rsid w:val="009777D9"/>
    <w:rsid w:val="00991B88"/>
    <w:rsid w:val="00996572"/>
    <w:rsid w:val="009A5753"/>
    <w:rsid w:val="009A579D"/>
    <w:rsid w:val="009E1763"/>
    <w:rsid w:val="009E3297"/>
    <w:rsid w:val="009F734F"/>
    <w:rsid w:val="009F7E21"/>
    <w:rsid w:val="00A013EF"/>
    <w:rsid w:val="00A246B6"/>
    <w:rsid w:val="00A46BD8"/>
    <w:rsid w:val="00A47E70"/>
    <w:rsid w:val="00A50CF0"/>
    <w:rsid w:val="00A7671C"/>
    <w:rsid w:val="00A96FA5"/>
    <w:rsid w:val="00A975BF"/>
    <w:rsid w:val="00AA2CBC"/>
    <w:rsid w:val="00AB20BE"/>
    <w:rsid w:val="00AC5820"/>
    <w:rsid w:val="00AD1CD8"/>
    <w:rsid w:val="00B258BB"/>
    <w:rsid w:val="00B46BA2"/>
    <w:rsid w:val="00B52AAE"/>
    <w:rsid w:val="00B664E6"/>
    <w:rsid w:val="00B67B97"/>
    <w:rsid w:val="00B736F5"/>
    <w:rsid w:val="00B968C8"/>
    <w:rsid w:val="00BA3EC5"/>
    <w:rsid w:val="00BA51D9"/>
    <w:rsid w:val="00BB5DFC"/>
    <w:rsid w:val="00BD279D"/>
    <w:rsid w:val="00BD6BB8"/>
    <w:rsid w:val="00BE13F2"/>
    <w:rsid w:val="00C604E2"/>
    <w:rsid w:val="00C66BA2"/>
    <w:rsid w:val="00C94A1B"/>
    <w:rsid w:val="00C95985"/>
    <w:rsid w:val="00CA3293"/>
    <w:rsid w:val="00CC1630"/>
    <w:rsid w:val="00CC5026"/>
    <w:rsid w:val="00CC68D0"/>
    <w:rsid w:val="00D03F9A"/>
    <w:rsid w:val="00D06D51"/>
    <w:rsid w:val="00D24991"/>
    <w:rsid w:val="00D45213"/>
    <w:rsid w:val="00D50255"/>
    <w:rsid w:val="00D528C1"/>
    <w:rsid w:val="00D66520"/>
    <w:rsid w:val="00D71CD0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7A2EF-EC6D-48D1-903F-C09B90A83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1876</Words>
  <Characters>10695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5</cp:revision>
  <cp:lastPrinted>1899-12-31T23:00:00Z</cp:lastPrinted>
  <dcterms:created xsi:type="dcterms:W3CDTF">2020-11-09T03:32:00Z</dcterms:created>
  <dcterms:modified xsi:type="dcterms:W3CDTF">2020-11-11T06:27:00Z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